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07430" w14:textId="1C614AC3" w:rsidR="00EF7158" w:rsidRPr="00EF7158" w:rsidRDefault="00EF7158" w:rsidP="00EF7158">
      <w:pPr>
        <w:pStyle w:val="CRCoverPage"/>
        <w:spacing w:after="0"/>
        <w:outlineLvl w:val="0"/>
        <w:rPr>
          <w:b/>
          <w:noProof/>
          <w:sz w:val="24"/>
        </w:rPr>
      </w:pPr>
      <w:bookmarkStart w:id="0" w:name="historyclause"/>
      <w:bookmarkStart w:id="1" w:name="_Hlk3995822"/>
      <w:r w:rsidRPr="00EF7158">
        <w:rPr>
          <w:b/>
          <w:noProof/>
          <w:sz w:val="24"/>
        </w:rPr>
        <w:t>3GPP TSG-RAN5 Meeting #99</w:t>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003C7F8F" w:rsidRPr="003C7F8F">
        <w:rPr>
          <w:b/>
          <w:noProof/>
          <w:sz w:val="24"/>
        </w:rPr>
        <w:t>R5-233641</w:t>
      </w:r>
    </w:p>
    <w:p w14:paraId="4FACE352" w14:textId="57D6538A" w:rsidR="00525AD1" w:rsidRDefault="00EF7158" w:rsidP="00EF7158">
      <w:pPr>
        <w:pStyle w:val="CRCoverPage"/>
        <w:outlineLvl w:val="0"/>
        <w:rPr>
          <w:b/>
          <w:noProof/>
          <w:sz w:val="24"/>
        </w:rPr>
      </w:pPr>
      <w:r w:rsidRPr="00EF7158">
        <w:rPr>
          <w:b/>
          <w:noProof/>
          <w:sz w:val="24"/>
        </w:rPr>
        <w:t>Incheon, Korea, 22th May 2023 – 26th May 2023</w:t>
      </w:r>
    </w:p>
    <w:p w14:paraId="151B7B92" w14:textId="77777777" w:rsidR="00053535" w:rsidRDefault="00053535" w:rsidP="00EF715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5AD1" w14:paraId="3FADEE90" w14:textId="77777777" w:rsidTr="00356E44">
        <w:tc>
          <w:tcPr>
            <w:tcW w:w="9641" w:type="dxa"/>
            <w:gridSpan w:val="9"/>
            <w:tcBorders>
              <w:top w:val="single" w:sz="4" w:space="0" w:color="auto"/>
              <w:left w:val="single" w:sz="4" w:space="0" w:color="auto"/>
              <w:right w:val="single" w:sz="4" w:space="0" w:color="auto"/>
            </w:tcBorders>
          </w:tcPr>
          <w:p w14:paraId="3699A724" w14:textId="77777777" w:rsidR="00525AD1" w:rsidRDefault="00525AD1" w:rsidP="00356E44">
            <w:pPr>
              <w:pStyle w:val="CRCoverPage"/>
              <w:spacing w:after="0"/>
              <w:jc w:val="right"/>
              <w:rPr>
                <w:i/>
                <w:noProof/>
              </w:rPr>
            </w:pPr>
            <w:r>
              <w:rPr>
                <w:i/>
                <w:noProof/>
                <w:sz w:val="14"/>
              </w:rPr>
              <w:t>CR-Form-v12.2</w:t>
            </w:r>
          </w:p>
        </w:tc>
      </w:tr>
      <w:tr w:rsidR="00525AD1" w14:paraId="0D765A9C" w14:textId="77777777" w:rsidTr="00356E44">
        <w:tc>
          <w:tcPr>
            <w:tcW w:w="9641" w:type="dxa"/>
            <w:gridSpan w:val="9"/>
            <w:tcBorders>
              <w:left w:val="single" w:sz="4" w:space="0" w:color="auto"/>
              <w:right w:val="single" w:sz="4" w:space="0" w:color="auto"/>
            </w:tcBorders>
          </w:tcPr>
          <w:p w14:paraId="0EA5E607" w14:textId="77777777" w:rsidR="00525AD1" w:rsidRDefault="00525AD1" w:rsidP="00356E44">
            <w:pPr>
              <w:pStyle w:val="CRCoverPage"/>
              <w:spacing w:after="0"/>
              <w:jc w:val="center"/>
              <w:rPr>
                <w:noProof/>
              </w:rPr>
            </w:pPr>
            <w:r>
              <w:rPr>
                <w:b/>
                <w:noProof/>
                <w:sz w:val="32"/>
              </w:rPr>
              <w:t>CHANGE REQUEST</w:t>
            </w:r>
          </w:p>
        </w:tc>
      </w:tr>
      <w:tr w:rsidR="00525AD1" w14:paraId="6C41FD6E" w14:textId="77777777" w:rsidTr="00356E44">
        <w:tc>
          <w:tcPr>
            <w:tcW w:w="9641" w:type="dxa"/>
            <w:gridSpan w:val="9"/>
            <w:tcBorders>
              <w:left w:val="single" w:sz="4" w:space="0" w:color="auto"/>
              <w:right w:val="single" w:sz="4" w:space="0" w:color="auto"/>
            </w:tcBorders>
          </w:tcPr>
          <w:p w14:paraId="107ED1C4" w14:textId="77777777" w:rsidR="00525AD1" w:rsidRDefault="00525AD1" w:rsidP="00356E44">
            <w:pPr>
              <w:pStyle w:val="CRCoverPage"/>
              <w:spacing w:after="0"/>
              <w:rPr>
                <w:noProof/>
                <w:sz w:val="8"/>
                <w:szCs w:val="8"/>
              </w:rPr>
            </w:pPr>
          </w:p>
        </w:tc>
      </w:tr>
      <w:tr w:rsidR="00525AD1" w14:paraId="5F3FCFCD" w14:textId="77777777" w:rsidTr="00356E44">
        <w:tc>
          <w:tcPr>
            <w:tcW w:w="142" w:type="dxa"/>
            <w:tcBorders>
              <w:left w:val="single" w:sz="4" w:space="0" w:color="auto"/>
            </w:tcBorders>
          </w:tcPr>
          <w:p w14:paraId="3AA44BC3" w14:textId="77777777" w:rsidR="00525AD1" w:rsidRDefault="00525AD1" w:rsidP="00356E44">
            <w:pPr>
              <w:pStyle w:val="CRCoverPage"/>
              <w:spacing w:after="0"/>
              <w:jc w:val="right"/>
              <w:rPr>
                <w:noProof/>
              </w:rPr>
            </w:pPr>
          </w:p>
        </w:tc>
        <w:tc>
          <w:tcPr>
            <w:tcW w:w="1559" w:type="dxa"/>
            <w:shd w:val="pct30" w:color="FFFF00" w:fill="auto"/>
          </w:tcPr>
          <w:p w14:paraId="4BFB59C5" w14:textId="59B28E65" w:rsidR="00525AD1" w:rsidRPr="00410371" w:rsidRDefault="00053535" w:rsidP="00356E44">
            <w:pPr>
              <w:pStyle w:val="CRCoverPage"/>
              <w:spacing w:after="0"/>
              <w:jc w:val="right"/>
              <w:rPr>
                <w:b/>
                <w:noProof/>
                <w:sz w:val="28"/>
              </w:rPr>
            </w:pPr>
            <w:r w:rsidRPr="005E1164">
              <w:rPr>
                <w:b/>
                <w:noProof/>
                <w:sz w:val="28"/>
              </w:rPr>
              <w:t>38.521-2</w:t>
            </w:r>
          </w:p>
        </w:tc>
        <w:tc>
          <w:tcPr>
            <w:tcW w:w="709" w:type="dxa"/>
          </w:tcPr>
          <w:p w14:paraId="04AFC3EB" w14:textId="77777777" w:rsidR="00525AD1" w:rsidRDefault="00525AD1" w:rsidP="00356E44">
            <w:pPr>
              <w:pStyle w:val="CRCoverPage"/>
              <w:spacing w:after="0"/>
              <w:jc w:val="center"/>
              <w:rPr>
                <w:noProof/>
              </w:rPr>
            </w:pPr>
            <w:r>
              <w:rPr>
                <w:b/>
                <w:noProof/>
                <w:sz w:val="28"/>
              </w:rPr>
              <w:t>CR</w:t>
            </w:r>
          </w:p>
        </w:tc>
        <w:tc>
          <w:tcPr>
            <w:tcW w:w="1276" w:type="dxa"/>
            <w:shd w:val="pct30" w:color="FFFF00" w:fill="auto"/>
          </w:tcPr>
          <w:p w14:paraId="65FBD0AE" w14:textId="3DE83B48" w:rsidR="00525AD1" w:rsidRPr="00410371" w:rsidRDefault="00717F77" w:rsidP="00356E44">
            <w:pPr>
              <w:pStyle w:val="CRCoverPage"/>
              <w:spacing w:after="0"/>
              <w:rPr>
                <w:noProof/>
              </w:rPr>
            </w:pPr>
            <w:r>
              <w:rPr>
                <w:noProof/>
              </w:rPr>
              <w:t>0929</w:t>
            </w:r>
          </w:p>
        </w:tc>
        <w:tc>
          <w:tcPr>
            <w:tcW w:w="709" w:type="dxa"/>
          </w:tcPr>
          <w:p w14:paraId="088199E7" w14:textId="77777777" w:rsidR="00525AD1" w:rsidRDefault="00525AD1" w:rsidP="00356E44">
            <w:pPr>
              <w:pStyle w:val="CRCoverPage"/>
              <w:tabs>
                <w:tab w:val="right" w:pos="625"/>
              </w:tabs>
              <w:spacing w:after="0"/>
              <w:jc w:val="center"/>
              <w:rPr>
                <w:noProof/>
              </w:rPr>
            </w:pPr>
            <w:r>
              <w:rPr>
                <w:b/>
                <w:bCs/>
                <w:noProof/>
                <w:sz w:val="28"/>
              </w:rPr>
              <w:t>rev</w:t>
            </w:r>
          </w:p>
        </w:tc>
        <w:tc>
          <w:tcPr>
            <w:tcW w:w="992" w:type="dxa"/>
            <w:shd w:val="pct30" w:color="FFFF00" w:fill="auto"/>
          </w:tcPr>
          <w:p w14:paraId="6EF9DB9A" w14:textId="7FF8DD0C" w:rsidR="00525AD1" w:rsidRPr="00410371" w:rsidRDefault="003235C1" w:rsidP="00356E44">
            <w:pPr>
              <w:pStyle w:val="CRCoverPage"/>
              <w:spacing w:after="0"/>
              <w:jc w:val="center"/>
              <w:rPr>
                <w:b/>
                <w:noProof/>
              </w:rPr>
            </w:pPr>
            <w:r>
              <w:rPr>
                <w:b/>
                <w:noProof/>
              </w:rPr>
              <w:t>1</w:t>
            </w:r>
          </w:p>
        </w:tc>
        <w:tc>
          <w:tcPr>
            <w:tcW w:w="2410" w:type="dxa"/>
          </w:tcPr>
          <w:p w14:paraId="026A94FE" w14:textId="77777777" w:rsidR="00525AD1" w:rsidRDefault="00525AD1" w:rsidP="00356E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E27312" w14:textId="4855B682" w:rsidR="00525AD1" w:rsidRPr="00410371" w:rsidRDefault="00DA4E44" w:rsidP="00356E44">
            <w:pPr>
              <w:pStyle w:val="CRCoverPage"/>
              <w:spacing w:after="0"/>
              <w:jc w:val="center"/>
              <w:rPr>
                <w:noProof/>
                <w:sz w:val="28"/>
              </w:rPr>
            </w:pPr>
            <w:r>
              <w:rPr>
                <w:noProof/>
                <w:sz w:val="28"/>
              </w:rPr>
              <w:t>17.2.0</w:t>
            </w:r>
          </w:p>
        </w:tc>
        <w:tc>
          <w:tcPr>
            <w:tcW w:w="143" w:type="dxa"/>
            <w:tcBorders>
              <w:right w:val="single" w:sz="4" w:space="0" w:color="auto"/>
            </w:tcBorders>
          </w:tcPr>
          <w:p w14:paraId="0365461F" w14:textId="77777777" w:rsidR="00525AD1" w:rsidRDefault="00525AD1" w:rsidP="00356E44">
            <w:pPr>
              <w:pStyle w:val="CRCoverPage"/>
              <w:spacing w:after="0"/>
              <w:rPr>
                <w:noProof/>
              </w:rPr>
            </w:pPr>
          </w:p>
        </w:tc>
      </w:tr>
      <w:tr w:rsidR="00525AD1" w14:paraId="4BEC2D0A" w14:textId="77777777" w:rsidTr="00356E44">
        <w:tc>
          <w:tcPr>
            <w:tcW w:w="9641" w:type="dxa"/>
            <w:gridSpan w:val="9"/>
            <w:tcBorders>
              <w:left w:val="single" w:sz="4" w:space="0" w:color="auto"/>
              <w:right w:val="single" w:sz="4" w:space="0" w:color="auto"/>
            </w:tcBorders>
          </w:tcPr>
          <w:p w14:paraId="2E13E2AF" w14:textId="77777777" w:rsidR="00525AD1" w:rsidRDefault="00525AD1" w:rsidP="00356E44">
            <w:pPr>
              <w:pStyle w:val="CRCoverPage"/>
              <w:spacing w:after="0"/>
              <w:rPr>
                <w:noProof/>
              </w:rPr>
            </w:pPr>
          </w:p>
        </w:tc>
      </w:tr>
      <w:tr w:rsidR="00525AD1" w14:paraId="1C8165A6" w14:textId="77777777" w:rsidTr="00356E44">
        <w:tc>
          <w:tcPr>
            <w:tcW w:w="9641" w:type="dxa"/>
            <w:gridSpan w:val="9"/>
            <w:tcBorders>
              <w:top w:val="single" w:sz="4" w:space="0" w:color="auto"/>
            </w:tcBorders>
          </w:tcPr>
          <w:p w14:paraId="3E88ADD4" w14:textId="77777777" w:rsidR="00525AD1" w:rsidRPr="00F25D98" w:rsidRDefault="00525AD1" w:rsidP="00356E4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5AD1" w14:paraId="5386D364" w14:textId="77777777" w:rsidTr="00356E44">
        <w:tc>
          <w:tcPr>
            <w:tcW w:w="9641" w:type="dxa"/>
            <w:gridSpan w:val="9"/>
          </w:tcPr>
          <w:p w14:paraId="2B255DA9" w14:textId="77777777" w:rsidR="00525AD1" w:rsidRDefault="00525AD1" w:rsidP="00356E44">
            <w:pPr>
              <w:pStyle w:val="CRCoverPage"/>
              <w:spacing w:after="0"/>
              <w:rPr>
                <w:noProof/>
                <w:sz w:val="8"/>
                <w:szCs w:val="8"/>
              </w:rPr>
            </w:pPr>
          </w:p>
        </w:tc>
      </w:tr>
    </w:tbl>
    <w:p w14:paraId="7668899A" w14:textId="77777777" w:rsidR="00525AD1" w:rsidRDefault="00525AD1" w:rsidP="00525A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5AD1" w14:paraId="1625095E" w14:textId="77777777" w:rsidTr="00356E44">
        <w:tc>
          <w:tcPr>
            <w:tcW w:w="2835" w:type="dxa"/>
          </w:tcPr>
          <w:p w14:paraId="2373D6D4" w14:textId="77777777" w:rsidR="00525AD1" w:rsidRDefault="00525AD1" w:rsidP="00356E44">
            <w:pPr>
              <w:pStyle w:val="CRCoverPage"/>
              <w:tabs>
                <w:tab w:val="right" w:pos="2751"/>
              </w:tabs>
              <w:spacing w:after="0"/>
              <w:rPr>
                <w:b/>
                <w:i/>
                <w:noProof/>
              </w:rPr>
            </w:pPr>
            <w:r>
              <w:rPr>
                <w:b/>
                <w:i/>
                <w:noProof/>
              </w:rPr>
              <w:t>Proposed change affects:</w:t>
            </w:r>
          </w:p>
        </w:tc>
        <w:tc>
          <w:tcPr>
            <w:tcW w:w="1418" w:type="dxa"/>
          </w:tcPr>
          <w:p w14:paraId="2E053C7D" w14:textId="77777777" w:rsidR="00525AD1" w:rsidRDefault="00525AD1" w:rsidP="00356E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E471A" w14:textId="77777777" w:rsidR="00525AD1" w:rsidRDefault="00525AD1" w:rsidP="00356E44">
            <w:pPr>
              <w:pStyle w:val="CRCoverPage"/>
              <w:spacing w:after="0"/>
              <w:jc w:val="center"/>
              <w:rPr>
                <w:b/>
                <w:caps/>
                <w:noProof/>
              </w:rPr>
            </w:pPr>
          </w:p>
        </w:tc>
        <w:tc>
          <w:tcPr>
            <w:tcW w:w="709" w:type="dxa"/>
            <w:tcBorders>
              <w:left w:val="single" w:sz="4" w:space="0" w:color="auto"/>
            </w:tcBorders>
          </w:tcPr>
          <w:p w14:paraId="652A730E" w14:textId="77777777" w:rsidR="00525AD1" w:rsidRDefault="00525AD1" w:rsidP="00356E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8CCC49" w14:textId="77777777" w:rsidR="00525AD1" w:rsidRDefault="00525AD1" w:rsidP="00356E44">
            <w:pPr>
              <w:pStyle w:val="CRCoverPage"/>
              <w:spacing w:after="0"/>
              <w:jc w:val="center"/>
              <w:rPr>
                <w:b/>
                <w:caps/>
                <w:noProof/>
              </w:rPr>
            </w:pPr>
          </w:p>
        </w:tc>
        <w:tc>
          <w:tcPr>
            <w:tcW w:w="2126" w:type="dxa"/>
          </w:tcPr>
          <w:p w14:paraId="3C85CB16" w14:textId="77777777" w:rsidR="00525AD1" w:rsidRDefault="00525AD1" w:rsidP="00356E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CD82A" w14:textId="77777777" w:rsidR="00525AD1" w:rsidRDefault="00525AD1" w:rsidP="00356E44">
            <w:pPr>
              <w:pStyle w:val="CRCoverPage"/>
              <w:spacing w:after="0"/>
              <w:jc w:val="center"/>
              <w:rPr>
                <w:b/>
                <w:caps/>
                <w:noProof/>
              </w:rPr>
            </w:pPr>
          </w:p>
        </w:tc>
        <w:tc>
          <w:tcPr>
            <w:tcW w:w="1418" w:type="dxa"/>
            <w:tcBorders>
              <w:left w:val="nil"/>
            </w:tcBorders>
          </w:tcPr>
          <w:p w14:paraId="148DC6E9" w14:textId="77777777" w:rsidR="00525AD1" w:rsidRDefault="00525AD1" w:rsidP="00356E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491AB" w14:textId="77777777" w:rsidR="00525AD1" w:rsidRDefault="00525AD1" w:rsidP="00356E44">
            <w:pPr>
              <w:pStyle w:val="CRCoverPage"/>
              <w:spacing w:after="0"/>
              <w:jc w:val="center"/>
              <w:rPr>
                <w:b/>
                <w:bCs/>
                <w:caps/>
                <w:noProof/>
              </w:rPr>
            </w:pPr>
          </w:p>
        </w:tc>
      </w:tr>
    </w:tbl>
    <w:p w14:paraId="25E51020" w14:textId="77777777" w:rsidR="00525AD1" w:rsidRDefault="00525AD1" w:rsidP="00525A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5AD1" w14:paraId="59596E50" w14:textId="77777777" w:rsidTr="00356E44">
        <w:tc>
          <w:tcPr>
            <w:tcW w:w="9640" w:type="dxa"/>
            <w:gridSpan w:val="11"/>
          </w:tcPr>
          <w:p w14:paraId="5FA85F35" w14:textId="77777777" w:rsidR="00525AD1" w:rsidRDefault="00525AD1" w:rsidP="00356E44">
            <w:pPr>
              <w:pStyle w:val="CRCoverPage"/>
              <w:spacing w:after="0"/>
              <w:rPr>
                <w:noProof/>
                <w:sz w:val="8"/>
                <w:szCs w:val="8"/>
              </w:rPr>
            </w:pPr>
          </w:p>
        </w:tc>
      </w:tr>
      <w:tr w:rsidR="00525AD1" w14:paraId="61E53942" w14:textId="77777777" w:rsidTr="00356E44">
        <w:tc>
          <w:tcPr>
            <w:tcW w:w="1843" w:type="dxa"/>
            <w:tcBorders>
              <w:top w:val="single" w:sz="4" w:space="0" w:color="auto"/>
              <w:left w:val="single" w:sz="4" w:space="0" w:color="auto"/>
            </w:tcBorders>
          </w:tcPr>
          <w:p w14:paraId="56E9C8C8" w14:textId="77777777" w:rsidR="00525AD1" w:rsidRDefault="00525AD1" w:rsidP="00356E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872B3" w14:textId="553A6AAC" w:rsidR="00525AD1" w:rsidRDefault="00093997" w:rsidP="00356E44">
            <w:pPr>
              <w:pStyle w:val="CRCoverPage"/>
              <w:spacing w:after="0"/>
              <w:ind w:left="100"/>
              <w:rPr>
                <w:noProof/>
              </w:rPr>
            </w:pPr>
            <w:r>
              <w:t xml:space="preserve">Update of </w:t>
            </w:r>
            <w:r w:rsidR="001E4991">
              <w:t>Fine SE TRP Grids</w:t>
            </w:r>
          </w:p>
        </w:tc>
      </w:tr>
      <w:tr w:rsidR="00525AD1" w14:paraId="6451EB01" w14:textId="77777777" w:rsidTr="00356E44">
        <w:tc>
          <w:tcPr>
            <w:tcW w:w="1843" w:type="dxa"/>
            <w:tcBorders>
              <w:left w:val="single" w:sz="4" w:space="0" w:color="auto"/>
            </w:tcBorders>
          </w:tcPr>
          <w:p w14:paraId="31D278F6" w14:textId="77777777" w:rsidR="00525AD1" w:rsidRDefault="00525AD1" w:rsidP="00356E44">
            <w:pPr>
              <w:pStyle w:val="CRCoverPage"/>
              <w:spacing w:after="0"/>
              <w:rPr>
                <w:b/>
                <w:i/>
                <w:noProof/>
                <w:sz w:val="8"/>
                <w:szCs w:val="8"/>
              </w:rPr>
            </w:pPr>
          </w:p>
        </w:tc>
        <w:tc>
          <w:tcPr>
            <w:tcW w:w="7797" w:type="dxa"/>
            <w:gridSpan w:val="10"/>
            <w:tcBorders>
              <w:right w:val="single" w:sz="4" w:space="0" w:color="auto"/>
            </w:tcBorders>
          </w:tcPr>
          <w:p w14:paraId="727742FD" w14:textId="77777777" w:rsidR="00525AD1" w:rsidRDefault="00525AD1" w:rsidP="00356E44">
            <w:pPr>
              <w:pStyle w:val="CRCoverPage"/>
              <w:spacing w:after="0"/>
              <w:rPr>
                <w:noProof/>
                <w:sz w:val="8"/>
                <w:szCs w:val="8"/>
              </w:rPr>
            </w:pPr>
          </w:p>
        </w:tc>
      </w:tr>
      <w:tr w:rsidR="00525AD1" w14:paraId="439794B6" w14:textId="77777777" w:rsidTr="00356E44">
        <w:tc>
          <w:tcPr>
            <w:tcW w:w="1843" w:type="dxa"/>
            <w:tcBorders>
              <w:left w:val="single" w:sz="4" w:space="0" w:color="auto"/>
            </w:tcBorders>
          </w:tcPr>
          <w:p w14:paraId="35B17263" w14:textId="77777777" w:rsidR="00525AD1" w:rsidRDefault="00525AD1" w:rsidP="00356E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7DFE74" w14:textId="574BCA74" w:rsidR="00525AD1" w:rsidRDefault="00B4779F" w:rsidP="0040526B">
            <w:pPr>
              <w:pStyle w:val="CRCoverPage"/>
              <w:spacing w:after="0"/>
              <w:ind w:left="101"/>
              <w:rPr>
                <w:noProof/>
              </w:rPr>
            </w:pPr>
            <w:r>
              <w:rPr>
                <w:noProof/>
              </w:rPr>
              <w:t>Keysight Technologies UK Ltd</w:t>
            </w:r>
          </w:p>
        </w:tc>
      </w:tr>
      <w:tr w:rsidR="00525AD1" w14:paraId="125C9A16" w14:textId="77777777" w:rsidTr="00356E44">
        <w:tc>
          <w:tcPr>
            <w:tcW w:w="1843" w:type="dxa"/>
            <w:tcBorders>
              <w:left w:val="single" w:sz="4" w:space="0" w:color="auto"/>
            </w:tcBorders>
          </w:tcPr>
          <w:p w14:paraId="2930EB9A" w14:textId="77777777" w:rsidR="00525AD1" w:rsidRDefault="00525AD1" w:rsidP="00356E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CB327C" w14:textId="11A2BB0E" w:rsidR="00525AD1" w:rsidRDefault="00B4779F" w:rsidP="0040526B">
            <w:pPr>
              <w:pStyle w:val="CRCoverPage"/>
              <w:spacing w:after="0"/>
              <w:ind w:left="101"/>
              <w:rPr>
                <w:noProof/>
              </w:rPr>
            </w:pPr>
            <w:r>
              <w:rPr>
                <w:noProof/>
              </w:rPr>
              <w:t>R5</w:t>
            </w:r>
          </w:p>
        </w:tc>
      </w:tr>
      <w:tr w:rsidR="00525AD1" w14:paraId="654B9347" w14:textId="77777777" w:rsidTr="00356E44">
        <w:tc>
          <w:tcPr>
            <w:tcW w:w="1843" w:type="dxa"/>
            <w:tcBorders>
              <w:left w:val="single" w:sz="4" w:space="0" w:color="auto"/>
            </w:tcBorders>
          </w:tcPr>
          <w:p w14:paraId="05900C12" w14:textId="77777777" w:rsidR="00525AD1" w:rsidRDefault="00525AD1" w:rsidP="00356E44">
            <w:pPr>
              <w:pStyle w:val="CRCoverPage"/>
              <w:spacing w:after="0"/>
              <w:rPr>
                <w:b/>
                <w:i/>
                <w:noProof/>
                <w:sz w:val="8"/>
                <w:szCs w:val="8"/>
              </w:rPr>
            </w:pPr>
          </w:p>
        </w:tc>
        <w:tc>
          <w:tcPr>
            <w:tcW w:w="7797" w:type="dxa"/>
            <w:gridSpan w:val="10"/>
            <w:tcBorders>
              <w:right w:val="single" w:sz="4" w:space="0" w:color="auto"/>
            </w:tcBorders>
          </w:tcPr>
          <w:p w14:paraId="022BCC5C" w14:textId="77777777" w:rsidR="00525AD1" w:rsidRDefault="00525AD1" w:rsidP="00356E44">
            <w:pPr>
              <w:pStyle w:val="CRCoverPage"/>
              <w:spacing w:after="0"/>
              <w:rPr>
                <w:noProof/>
                <w:sz w:val="8"/>
                <w:szCs w:val="8"/>
              </w:rPr>
            </w:pPr>
          </w:p>
        </w:tc>
      </w:tr>
      <w:tr w:rsidR="00525AD1" w14:paraId="17BBD168" w14:textId="77777777" w:rsidTr="00356E44">
        <w:tc>
          <w:tcPr>
            <w:tcW w:w="1843" w:type="dxa"/>
            <w:tcBorders>
              <w:left w:val="single" w:sz="4" w:space="0" w:color="auto"/>
            </w:tcBorders>
          </w:tcPr>
          <w:p w14:paraId="1F5DEAEE" w14:textId="77777777" w:rsidR="00525AD1" w:rsidRDefault="00525AD1" w:rsidP="00356E44">
            <w:pPr>
              <w:pStyle w:val="CRCoverPage"/>
              <w:tabs>
                <w:tab w:val="right" w:pos="1759"/>
              </w:tabs>
              <w:spacing w:after="0"/>
              <w:rPr>
                <w:b/>
                <w:i/>
                <w:noProof/>
              </w:rPr>
            </w:pPr>
            <w:r>
              <w:rPr>
                <w:b/>
                <w:i/>
                <w:noProof/>
              </w:rPr>
              <w:t>Work item code:</w:t>
            </w:r>
          </w:p>
        </w:tc>
        <w:tc>
          <w:tcPr>
            <w:tcW w:w="3686" w:type="dxa"/>
            <w:gridSpan w:val="5"/>
            <w:shd w:val="pct30" w:color="FFFF00" w:fill="auto"/>
          </w:tcPr>
          <w:p w14:paraId="710A78A9" w14:textId="288371EA" w:rsidR="00525AD1" w:rsidRDefault="00AC2CB4" w:rsidP="00356E44">
            <w:pPr>
              <w:pStyle w:val="CRCoverPage"/>
              <w:spacing w:after="0"/>
              <w:ind w:left="100"/>
              <w:rPr>
                <w:noProof/>
              </w:rPr>
            </w:pPr>
            <w:r w:rsidRPr="00295077">
              <w:t>TEI15_Test, 5GS_NR_LTE-UEConTest</w:t>
            </w:r>
          </w:p>
        </w:tc>
        <w:tc>
          <w:tcPr>
            <w:tcW w:w="567" w:type="dxa"/>
            <w:tcBorders>
              <w:left w:val="nil"/>
            </w:tcBorders>
          </w:tcPr>
          <w:p w14:paraId="39C3E12F" w14:textId="77777777" w:rsidR="00525AD1" w:rsidRDefault="00525AD1" w:rsidP="00356E44">
            <w:pPr>
              <w:pStyle w:val="CRCoverPage"/>
              <w:spacing w:after="0"/>
              <w:ind w:right="100"/>
              <w:rPr>
                <w:noProof/>
              </w:rPr>
            </w:pPr>
          </w:p>
        </w:tc>
        <w:tc>
          <w:tcPr>
            <w:tcW w:w="1417" w:type="dxa"/>
            <w:gridSpan w:val="3"/>
            <w:tcBorders>
              <w:left w:val="nil"/>
            </w:tcBorders>
          </w:tcPr>
          <w:p w14:paraId="2AA2903B" w14:textId="77777777" w:rsidR="00525AD1" w:rsidRDefault="00525AD1" w:rsidP="00356E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3FE34" w14:textId="629A221D" w:rsidR="00525AD1" w:rsidRDefault="00C90DA5" w:rsidP="00356E44">
            <w:pPr>
              <w:pStyle w:val="CRCoverPage"/>
              <w:spacing w:after="0"/>
              <w:ind w:left="100"/>
              <w:rPr>
                <w:noProof/>
              </w:rPr>
            </w:pPr>
            <w:r>
              <w:t>2023-04-25</w:t>
            </w:r>
          </w:p>
        </w:tc>
      </w:tr>
      <w:tr w:rsidR="00525AD1" w14:paraId="21A9102C" w14:textId="77777777" w:rsidTr="00356E44">
        <w:tc>
          <w:tcPr>
            <w:tcW w:w="1843" w:type="dxa"/>
            <w:tcBorders>
              <w:left w:val="single" w:sz="4" w:space="0" w:color="auto"/>
            </w:tcBorders>
          </w:tcPr>
          <w:p w14:paraId="1B5D4552" w14:textId="77777777" w:rsidR="00525AD1" w:rsidRDefault="00525AD1" w:rsidP="00356E44">
            <w:pPr>
              <w:pStyle w:val="CRCoverPage"/>
              <w:spacing w:after="0"/>
              <w:rPr>
                <w:b/>
                <w:i/>
                <w:noProof/>
                <w:sz w:val="8"/>
                <w:szCs w:val="8"/>
              </w:rPr>
            </w:pPr>
          </w:p>
        </w:tc>
        <w:tc>
          <w:tcPr>
            <w:tcW w:w="1986" w:type="dxa"/>
            <w:gridSpan w:val="4"/>
          </w:tcPr>
          <w:p w14:paraId="643919A7" w14:textId="77777777" w:rsidR="00525AD1" w:rsidRDefault="00525AD1" w:rsidP="00356E44">
            <w:pPr>
              <w:pStyle w:val="CRCoverPage"/>
              <w:spacing w:after="0"/>
              <w:rPr>
                <w:noProof/>
                <w:sz w:val="8"/>
                <w:szCs w:val="8"/>
              </w:rPr>
            </w:pPr>
          </w:p>
        </w:tc>
        <w:tc>
          <w:tcPr>
            <w:tcW w:w="2267" w:type="dxa"/>
            <w:gridSpan w:val="2"/>
          </w:tcPr>
          <w:p w14:paraId="7D9A04B7" w14:textId="77777777" w:rsidR="00525AD1" w:rsidRDefault="00525AD1" w:rsidP="00356E44">
            <w:pPr>
              <w:pStyle w:val="CRCoverPage"/>
              <w:spacing w:after="0"/>
              <w:rPr>
                <w:noProof/>
                <w:sz w:val="8"/>
                <w:szCs w:val="8"/>
              </w:rPr>
            </w:pPr>
          </w:p>
        </w:tc>
        <w:tc>
          <w:tcPr>
            <w:tcW w:w="1417" w:type="dxa"/>
            <w:gridSpan w:val="3"/>
          </w:tcPr>
          <w:p w14:paraId="18B3D3A6" w14:textId="77777777" w:rsidR="00525AD1" w:rsidRDefault="00525AD1" w:rsidP="00356E44">
            <w:pPr>
              <w:pStyle w:val="CRCoverPage"/>
              <w:spacing w:after="0"/>
              <w:rPr>
                <w:noProof/>
                <w:sz w:val="8"/>
                <w:szCs w:val="8"/>
              </w:rPr>
            </w:pPr>
          </w:p>
        </w:tc>
        <w:tc>
          <w:tcPr>
            <w:tcW w:w="2127" w:type="dxa"/>
            <w:tcBorders>
              <w:right w:val="single" w:sz="4" w:space="0" w:color="auto"/>
            </w:tcBorders>
          </w:tcPr>
          <w:p w14:paraId="45CB41D3" w14:textId="77777777" w:rsidR="00525AD1" w:rsidRDefault="00525AD1" w:rsidP="00356E44">
            <w:pPr>
              <w:pStyle w:val="CRCoverPage"/>
              <w:spacing w:after="0"/>
              <w:rPr>
                <w:noProof/>
                <w:sz w:val="8"/>
                <w:szCs w:val="8"/>
              </w:rPr>
            </w:pPr>
          </w:p>
        </w:tc>
      </w:tr>
      <w:tr w:rsidR="00525AD1" w14:paraId="508C4F49" w14:textId="77777777" w:rsidTr="00356E44">
        <w:trPr>
          <w:cantSplit/>
        </w:trPr>
        <w:tc>
          <w:tcPr>
            <w:tcW w:w="1843" w:type="dxa"/>
            <w:tcBorders>
              <w:left w:val="single" w:sz="4" w:space="0" w:color="auto"/>
            </w:tcBorders>
          </w:tcPr>
          <w:p w14:paraId="6DDE3DA0" w14:textId="77777777" w:rsidR="00525AD1" w:rsidRDefault="00525AD1" w:rsidP="00356E44">
            <w:pPr>
              <w:pStyle w:val="CRCoverPage"/>
              <w:tabs>
                <w:tab w:val="right" w:pos="1759"/>
              </w:tabs>
              <w:spacing w:after="0"/>
              <w:rPr>
                <w:b/>
                <w:i/>
                <w:noProof/>
              </w:rPr>
            </w:pPr>
            <w:r>
              <w:rPr>
                <w:b/>
                <w:i/>
                <w:noProof/>
              </w:rPr>
              <w:t>Category:</w:t>
            </w:r>
          </w:p>
        </w:tc>
        <w:tc>
          <w:tcPr>
            <w:tcW w:w="851" w:type="dxa"/>
            <w:shd w:val="pct30" w:color="FFFF00" w:fill="auto"/>
          </w:tcPr>
          <w:p w14:paraId="01EF1492" w14:textId="28027D42" w:rsidR="00525AD1" w:rsidRDefault="00685027" w:rsidP="00356E44">
            <w:pPr>
              <w:pStyle w:val="CRCoverPage"/>
              <w:spacing w:after="0"/>
              <w:ind w:left="100" w:right="-609"/>
              <w:rPr>
                <w:b/>
                <w:noProof/>
              </w:rPr>
            </w:pPr>
            <w:r>
              <w:t>F</w:t>
            </w:r>
          </w:p>
        </w:tc>
        <w:tc>
          <w:tcPr>
            <w:tcW w:w="3402" w:type="dxa"/>
            <w:gridSpan w:val="5"/>
            <w:tcBorders>
              <w:left w:val="nil"/>
            </w:tcBorders>
          </w:tcPr>
          <w:p w14:paraId="4BF4D8D0" w14:textId="77777777" w:rsidR="00525AD1" w:rsidRDefault="00525AD1" w:rsidP="00356E44">
            <w:pPr>
              <w:pStyle w:val="CRCoverPage"/>
              <w:spacing w:after="0"/>
              <w:rPr>
                <w:noProof/>
              </w:rPr>
            </w:pPr>
          </w:p>
        </w:tc>
        <w:tc>
          <w:tcPr>
            <w:tcW w:w="1417" w:type="dxa"/>
            <w:gridSpan w:val="3"/>
            <w:tcBorders>
              <w:left w:val="nil"/>
            </w:tcBorders>
          </w:tcPr>
          <w:p w14:paraId="0B2E911D" w14:textId="77777777" w:rsidR="00525AD1" w:rsidRDefault="00525AD1" w:rsidP="00356E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1BF15" w14:textId="7E2C0423" w:rsidR="00525AD1" w:rsidRDefault="00AF3FFC" w:rsidP="00356E44">
            <w:pPr>
              <w:pStyle w:val="CRCoverPage"/>
              <w:spacing w:after="0"/>
              <w:ind w:left="100"/>
              <w:rPr>
                <w:noProof/>
              </w:rPr>
            </w:pPr>
            <w:r>
              <w:t>Rel-17</w:t>
            </w:r>
          </w:p>
        </w:tc>
      </w:tr>
      <w:tr w:rsidR="00525AD1" w14:paraId="06F0560E" w14:textId="77777777" w:rsidTr="00356E44">
        <w:tc>
          <w:tcPr>
            <w:tcW w:w="1843" w:type="dxa"/>
            <w:tcBorders>
              <w:left w:val="single" w:sz="4" w:space="0" w:color="auto"/>
              <w:bottom w:val="single" w:sz="4" w:space="0" w:color="auto"/>
            </w:tcBorders>
          </w:tcPr>
          <w:p w14:paraId="31CA8860" w14:textId="77777777" w:rsidR="00525AD1" w:rsidRDefault="00525AD1" w:rsidP="00356E44">
            <w:pPr>
              <w:pStyle w:val="CRCoverPage"/>
              <w:spacing w:after="0"/>
              <w:rPr>
                <w:b/>
                <w:i/>
                <w:noProof/>
              </w:rPr>
            </w:pPr>
          </w:p>
        </w:tc>
        <w:tc>
          <w:tcPr>
            <w:tcW w:w="4677" w:type="dxa"/>
            <w:gridSpan w:val="8"/>
            <w:tcBorders>
              <w:bottom w:val="single" w:sz="4" w:space="0" w:color="auto"/>
            </w:tcBorders>
          </w:tcPr>
          <w:p w14:paraId="41DE9115" w14:textId="77777777" w:rsidR="00525AD1" w:rsidRDefault="00525AD1" w:rsidP="00356E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70B40A" w14:textId="77777777" w:rsidR="00525AD1" w:rsidRDefault="00525AD1" w:rsidP="00356E4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B79C35" w14:textId="77777777" w:rsidR="00525AD1" w:rsidRPr="007C2097" w:rsidRDefault="00525AD1" w:rsidP="00356E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5AD1" w14:paraId="703C25A5" w14:textId="77777777" w:rsidTr="00356E44">
        <w:tc>
          <w:tcPr>
            <w:tcW w:w="1843" w:type="dxa"/>
          </w:tcPr>
          <w:p w14:paraId="4D21FE6C" w14:textId="77777777" w:rsidR="00525AD1" w:rsidRDefault="00525AD1" w:rsidP="00356E44">
            <w:pPr>
              <w:pStyle w:val="CRCoverPage"/>
              <w:spacing w:after="0"/>
              <w:rPr>
                <w:b/>
                <w:i/>
                <w:noProof/>
                <w:sz w:val="8"/>
                <w:szCs w:val="8"/>
              </w:rPr>
            </w:pPr>
          </w:p>
        </w:tc>
        <w:tc>
          <w:tcPr>
            <w:tcW w:w="7797" w:type="dxa"/>
            <w:gridSpan w:val="10"/>
          </w:tcPr>
          <w:p w14:paraId="2C2A5CF0" w14:textId="77777777" w:rsidR="00525AD1" w:rsidRDefault="00525AD1" w:rsidP="00356E44">
            <w:pPr>
              <w:pStyle w:val="CRCoverPage"/>
              <w:spacing w:after="0"/>
              <w:rPr>
                <w:noProof/>
                <w:sz w:val="8"/>
                <w:szCs w:val="8"/>
              </w:rPr>
            </w:pPr>
          </w:p>
        </w:tc>
      </w:tr>
      <w:tr w:rsidR="00525AD1" w14:paraId="32D0E537" w14:textId="77777777" w:rsidTr="00356E44">
        <w:tc>
          <w:tcPr>
            <w:tcW w:w="2694" w:type="dxa"/>
            <w:gridSpan w:val="2"/>
            <w:tcBorders>
              <w:top w:val="single" w:sz="4" w:space="0" w:color="auto"/>
              <w:left w:val="single" w:sz="4" w:space="0" w:color="auto"/>
            </w:tcBorders>
          </w:tcPr>
          <w:p w14:paraId="4E7D2F90" w14:textId="77777777" w:rsidR="00525AD1" w:rsidRDefault="00525AD1" w:rsidP="00356E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694A2" w14:textId="43295E51" w:rsidR="00525AD1" w:rsidRDefault="001D7B61" w:rsidP="00356E44">
            <w:pPr>
              <w:pStyle w:val="CRCoverPage"/>
              <w:spacing w:after="0"/>
              <w:ind w:left="100"/>
              <w:rPr>
                <w:noProof/>
              </w:rPr>
            </w:pPr>
            <w:r>
              <w:rPr>
                <w:noProof/>
              </w:rPr>
              <w:t>PC1 and PC5 fine SE TRP grids were not defined and PC3 SE TRP grids are defined based on latest antenna assumptions</w:t>
            </w:r>
          </w:p>
        </w:tc>
      </w:tr>
      <w:tr w:rsidR="00525AD1" w14:paraId="67E52C79" w14:textId="77777777" w:rsidTr="00356E44">
        <w:tc>
          <w:tcPr>
            <w:tcW w:w="2694" w:type="dxa"/>
            <w:gridSpan w:val="2"/>
            <w:tcBorders>
              <w:left w:val="single" w:sz="4" w:space="0" w:color="auto"/>
            </w:tcBorders>
          </w:tcPr>
          <w:p w14:paraId="12F64B12" w14:textId="77777777" w:rsidR="00525AD1" w:rsidRDefault="00525AD1" w:rsidP="00356E44">
            <w:pPr>
              <w:pStyle w:val="CRCoverPage"/>
              <w:spacing w:after="0"/>
              <w:rPr>
                <w:b/>
                <w:i/>
                <w:noProof/>
                <w:sz w:val="8"/>
                <w:szCs w:val="8"/>
              </w:rPr>
            </w:pPr>
          </w:p>
        </w:tc>
        <w:tc>
          <w:tcPr>
            <w:tcW w:w="6946" w:type="dxa"/>
            <w:gridSpan w:val="9"/>
            <w:tcBorders>
              <w:right w:val="single" w:sz="4" w:space="0" w:color="auto"/>
            </w:tcBorders>
          </w:tcPr>
          <w:p w14:paraId="0DAAAE16" w14:textId="77777777" w:rsidR="00525AD1" w:rsidRDefault="00525AD1" w:rsidP="00356E44">
            <w:pPr>
              <w:pStyle w:val="CRCoverPage"/>
              <w:spacing w:after="0"/>
              <w:rPr>
                <w:noProof/>
                <w:sz w:val="8"/>
                <w:szCs w:val="8"/>
              </w:rPr>
            </w:pPr>
          </w:p>
        </w:tc>
      </w:tr>
      <w:tr w:rsidR="00525AD1" w14:paraId="158F6E9D" w14:textId="77777777" w:rsidTr="00356E44">
        <w:tc>
          <w:tcPr>
            <w:tcW w:w="2694" w:type="dxa"/>
            <w:gridSpan w:val="2"/>
            <w:tcBorders>
              <w:left w:val="single" w:sz="4" w:space="0" w:color="auto"/>
            </w:tcBorders>
          </w:tcPr>
          <w:p w14:paraId="5DE81DC8" w14:textId="77777777" w:rsidR="00525AD1" w:rsidRDefault="00525AD1" w:rsidP="00356E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CB7D37" w14:textId="71D3D0B6" w:rsidR="00525AD1" w:rsidRDefault="006F3969" w:rsidP="00356E44">
            <w:pPr>
              <w:pStyle w:val="CRCoverPage"/>
              <w:spacing w:after="0"/>
              <w:ind w:left="100"/>
              <w:rPr>
                <w:noProof/>
              </w:rPr>
            </w:pPr>
            <w:r>
              <w:rPr>
                <w:noProof/>
              </w:rPr>
              <w:t xml:space="preserve">Fine SE TRP measurement grids are </w:t>
            </w:r>
            <w:r w:rsidR="00862A04">
              <w:rPr>
                <w:noProof/>
              </w:rPr>
              <w:t xml:space="preserve">properly </w:t>
            </w:r>
            <w:r>
              <w:rPr>
                <w:noProof/>
              </w:rPr>
              <w:t>defined for PC1, PC3, PC5</w:t>
            </w:r>
          </w:p>
        </w:tc>
      </w:tr>
      <w:tr w:rsidR="00525AD1" w14:paraId="4244AE6E" w14:textId="77777777" w:rsidTr="00356E44">
        <w:tc>
          <w:tcPr>
            <w:tcW w:w="2694" w:type="dxa"/>
            <w:gridSpan w:val="2"/>
            <w:tcBorders>
              <w:left w:val="single" w:sz="4" w:space="0" w:color="auto"/>
            </w:tcBorders>
          </w:tcPr>
          <w:p w14:paraId="3A934963" w14:textId="77777777" w:rsidR="00525AD1" w:rsidRDefault="00525AD1" w:rsidP="00356E44">
            <w:pPr>
              <w:pStyle w:val="CRCoverPage"/>
              <w:spacing w:after="0"/>
              <w:rPr>
                <w:b/>
                <w:i/>
                <w:noProof/>
                <w:sz w:val="8"/>
                <w:szCs w:val="8"/>
              </w:rPr>
            </w:pPr>
          </w:p>
        </w:tc>
        <w:tc>
          <w:tcPr>
            <w:tcW w:w="6946" w:type="dxa"/>
            <w:gridSpan w:val="9"/>
            <w:tcBorders>
              <w:right w:val="single" w:sz="4" w:space="0" w:color="auto"/>
            </w:tcBorders>
          </w:tcPr>
          <w:p w14:paraId="3F733853" w14:textId="77777777" w:rsidR="00525AD1" w:rsidRDefault="00525AD1" w:rsidP="00356E44">
            <w:pPr>
              <w:pStyle w:val="CRCoverPage"/>
              <w:spacing w:after="0"/>
              <w:rPr>
                <w:noProof/>
                <w:sz w:val="8"/>
                <w:szCs w:val="8"/>
              </w:rPr>
            </w:pPr>
          </w:p>
        </w:tc>
      </w:tr>
      <w:tr w:rsidR="00525AD1" w14:paraId="4FE8D738" w14:textId="77777777" w:rsidTr="00356E44">
        <w:tc>
          <w:tcPr>
            <w:tcW w:w="2694" w:type="dxa"/>
            <w:gridSpan w:val="2"/>
            <w:tcBorders>
              <w:left w:val="single" w:sz="4" w:space="0" w:color="auto"/>
              <w:bottom w:val="single" w:sz="4" w:space="0" w:color="auto"/>
            </w:tcBorders>
          </w:tcPr>
          <w:p w14:paraId="5FE4897A" w14:textId="77777777" w:rsidR="00525AD1" w:rsidRDefault="00525AD1" w:rsidP="00356E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7AED27" w14:textId="36A91E6E" w:rsidR="00525AD1" w:rsidRDefault="00266195" w:rsidP="00356E44">
            <w:pPr>
              <w:pStyle w:val="CRCoverPage"/>
              <w:spacing w:after="0"/>
              <w:ind w:left="100"/>
              <w:rPr>
                <w:noProof/>
              </w:rPr>
            </w:pPr>
            <w:r>
              <w:rPr>
                <w:noProof/>
              </w:rPr>
              <w:t>SE test cases cannot be performed</w:t>
            </w:r>
            <w:r w:rsidR="0085380D">
              <w:rPr>
                <w:noProof/>
              </w:rPr>
              <w:t xml:space="preserve"> for PC1, PC5</w:t>
            </w:r>
          </w:p>
        </w:tc>
      </w:tr>
      <w:tr w:rsidR="00525AD1" w14:paraId="488FD3B1" w14:textId="77777777" w:rsidTr="00356E44">
        <w:tc>
          <w:tcPr>
            <w:tcW w:w="2694" w:type="dxa"/>
            <w:gridSpan w:val="2"/>
          </w:tcPr>
          <w:p w14:paraId="32956852" w14:textId="77777777" w:rsidR="00525AD1" w:rsidRDefault="00525AD1" w:rsidP="00356E44">
            <w:pPr>
              <w:pStyle w:val="CRCoverPage"/>
              <w:spacing w:after="0"/>
              <w:rPr>
                <w:b/>
                <w:i/>
                <w:noProof/>
                <w:sz w:val="8"/>
                <w:szCs w:val="8"/>
              </w:rPr>
            </w:pPr>
          </w:p>
        </w:tc>
        <w:tc>
          <w:tcPr>
            <w:tcW w:w="6946" w:type="dxa"/>
            <w:gridSpan w:val="9"/>
          </w:tcPr>
          <w:p w14:paraId="28CFD7A0" w14:textId="77777777" w:rsidR="00525AD1" w:rsidRDefault="00525AD1" w:rsidP="00356E44">
            <w:pPr>
              <w:pStyle w:val="CRCoverPage"/>
              <w:spacing w:after="0"/>
              <w:rPr>
                <w:noProof/>
                <w:sz w:val="8"/>
                <w:szCs w:val="8"/>
              </w:rPr>
            </w:pPr>
          </w:p>
        </w:tc>
      </w:tr>
      <w:tr w:rsidR="00525AD1" w14:paraId="0CC0D49F" w14:textId="77777777" w:rsidTr="00356E44">
        <w:tc>
          <w:tcPr>
            <w:tcW w:w="2694" w:type="dxa"/>
            <w:gridSpan w:val="2"/>
            <w:tcBorders>
              <w:top w:val="single" w:sz="4" w:space="0" w:color="auto"/>
              <w:left w:val="single" w:sz="4" w:space="0" w:color="auto"/>
            </w:tcBorders>
          </w:tcPr>
          <w:p w14:paraId="50B8FA7A" w14:textId="77777777" w:rsidR="00525AD1" w:rsidRDefault="00525AD1" w:rsidP="00356E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6DF79B" w14:textId="36D6890E" w:rsidR="00525AD1" w:rsidRDefault="002105F7" w:rsidP="00356E44">
            <w:pPr>
              <w:pStyle w:val="CRCoverPage"/>
              <w:spacing w:after="0"/>
              <w:ind w:left="100"/>
              <w:rPr>
                <w:noProof/>
              </w:rPr>
            </w:pPr>
            <w:r>
              <w:rPr>
                <w:noProof/>
              </w:rPr>
              <w:t>M.4.5</w:t>
            </w:r>
          </w:p>
        </w:tc>
      </w:tr>
      <w:tr w:rsidR="00525AD1" w14:paraId="2CDBD625" w14:textId="77777777" w:rsidTr="00356E44">
        <w:tc>
          <w:tcPr>
            <w:tcW w:w="2694" w:type="dxa"/>
            <w:gridSpan w:val="2"/>
            <w:tcBorders>
              <w:left w:val="single" w:sz="4" w:space="0" w:color="auto"/>
            </w:tcBorders>
          </w:tcPr>
          <w:p w14:paraId="5CA98D09" w14:textId="77777777" w:rsidR="00525AD1" w:rsidRDefault="00525AD1" w:rsidP="00356E44">
            <w:pPr>
              <w:pStyle w:val="CRCoverPage"/>
              <w:spacing w:after="0"/>
              <w:rPr>
                <w:b/>
                <w:i/>
                <w:noProof/>
                <w:sz w:val="8"/>
                <w:szCs w:val="8"/>
              </w:rPr>
            </w:pPr>
          </w:p>
        </w:tc>
        <w:tc>
          <w:tcPr>
            <w:tcW w:w="6946" w:type="dxa"/>
            <w:gridSpan w:val="9"/>
            <w:tcBorders>
              <w:right w:val="single" w:sz="4" w:space="0" w:color="auto"/>
            </w:tcBorders>
          </w:tcPr>
          <w:p w14:paraId="6F9471BA" w14:textId="77777777" w:rsidR="00525AD1" w:rsidRDefault="00525AD1" w:rsidP="00356E44">
            <w:pPr>
              <w:pStyle w:val="CRCoverPage"/>
              <w:spacing w:after="0"/>
              <w:rPr>
                <w:noProof/>
                <w:sz w:val="8"/>
                <w:szCs w:val="8"/>
              </w:rPr>
            </w:pPr>
          </w:p>
        </w:tc>
      </w:tr>
      <w:tr w:rsidR="00525AD1" w14:paraId="1E77A775" w14:textId="77777777" w:rsidTr="00356E44">
        <w:tc>
          <w:tcPr>
            <w:tcW w:w="2694" w:type="dxa"/>
            <w:gridSpan w:val="2"/>
            <w:tcBorders>
              <w:left w:val="single" w:sz="4" w:space="0" w:color="auto"/>
            </w:tcBorders>
          </w:tcPr>
          <w:p w14:paraId="08B320BD" w14:textId="77777777" w:rsidR="00525AD1" w:rsidRDefault="00525AD1" w:rsidP="00356E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B9739" w14:textId="77777777" w:rsidR="00525AD1" w:rsidRDefault="00525AD1" w:rsidP="00356E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55820" w14:textId="77777777" w:rsidR="00525AD1" w:rsidRDefault="00525AD1" w:rsidP="00356E44">
            <w:pPr>
              <w:pStyle w:val="CRCoverPage"/>
              <w:spacing w:after="0"/>
              <w:jc w:val="center"/>
              <w:rPr>
                <w:b/>
                <w:caps/>
                <w:noProof/>
              </w:rPr>
            </w:pPr>
            <w:r>
              <w:rPr>
                <w:b/>
                <w:caps/>
                <w:noProof/>
              </w:rPr>
              <w:t>N</w:t>
            </w:r>
          </w:p>
        </w:tc>
        <w:tc>
          <w:tcPr>
            <w:tcW w:w="2977" w:type="dxa"/>
            <w:gridSpan w:val="4"/>
          </w:tcPr>
          <w:p w14:paraId="7972851C" w14:textId="77777777" w:rsidR="00525AD1" w:rsidRDefault="00525AD1" w:rsidP="00356E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6979EF" w14:textId="77777777" w:rsidR="00525AD1" w:rsidRDefault="00525AD1" w:rsidP="00356E44">
            <w:pPr>
              <w:pStyle w:val="CRCoverPage"/>
              <w:spacing w:after="0"/>
              <w:ind w:left="99"/>
              <w:rPr>
                <w:noProof/>
              </w:rPr>
            </w:pPr>
          </w:p>
        </w:tc>
      </w:tr>
      <w:tr w:rsidR="00525AD1" w14:paraId="4648201D" w14:textId="77777777" w:rsidTr="00356E44">
        <w:tc>
          <w:tcPr>
            <w:tcW w:w="2694" w:type="dxa"/>
            <w:gridSpan w:val="2"/>
            <w:tcBorders>
              <w:left w:val="single" w:sz="4" w:space="0" w:color="auto"/>
            </w:tcBorders>
          </w:tcPr>
          <w:p w14:paraId="6F6000FA" w14:textId="77777777" w:rsidR="00525AD1" w:rsidRDefault="00525AD1" w:rsidP="00356E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126FFB" w14:textId="77777777" w:rsidR="00525AD1" w:rsidRDefault="00525AD1" w:rsidP="00356E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EBF15" w14:textId="1655A113" w:rsidR="00525AD1" w:rsidRDefault="00880C0A" w:rsidP="00356E44">
            <w:pPr>
              <w:pStyle w:val="CRCoverPage"/>
              <w:spacing w:after="0"/>
              <w:jc w:val="center"/>
              <w:rPr>
                <w:b/>
                <w:caps/>
                <w:noProof/>
              </w:rPr>
            </w:pPr>
            <w:r>
              <w:rPr>
                <w:b/>
                <w:caps/>
                <w:noProof/>
              </w:rPr>
              <w:t>X</w:t>
            </w:r>
          </w:p>
        </w:tc>
        <w:tc>
          <w:tcPr>
            <w:tcW w:w="2977" w:type="dxa"/>
            <w:gridSpan w:val="4"/>
          </w:tcPr>
          <w:p w14:paraId="0CD56CBD" w14:textId="77777777" w:rsidR="00525AD1" w:rsidRDefault="00525AD1" w:rsidP="00356E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B9358C" w14:textId="77777777" w:rsidR="00525AD1" w:rsidRDefault="00525AD1" w:rsidP="00356E44">
            <w:pPr>
              <w:pStyle w:val="CRCoverPage"/>
              <w:spacing w:after="0"/>
              <w:ind w:left="99"/>
              <w:rPr>
                <w:noProof/>
              </w:rPr>
            </w:pPr>
            <w:r>
              <w:rPr>
                <w:noProof/>
              </w:rPr>
              <w:t xml:space="preserve">TS/TR ... CR ... </w:t>
            </w:r>
          </w:p>
        </w:tc>
      </w:tr>
      <w:tr w:rsidR="00525AD1" w14:paraId="698E7215" w14:textId="77777777" w:rsidTr="00356E44">
        <w:tc>
          <w:tcPr>
            <w:tcW w:w="2694" w:type="dxa"/>
            <w:gridSpan w:val="2"/>
            <w:tcBorders>
              <w:left w:val="single" w:sz="4" w:space="0" w:color="auto"/>
            </w:tcBorders>
          </w:tcPr>
          <w:p w14:paraId="5804D3DF" w14:textId="77777777" w:rsidR="00525AD1" w:rsidRDefault="00525AD1" w:rsidP="00356E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40FBF6" w14:textId="77777777" w:rsidR="00525AD1" w:rsidRDefault="00525AD1" w:rsidP="00356E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E00F" w14:textId="6E11234D" w:rsidR="00525AD1" w:rsidRDefault="00880C0A" w:rsidP="00356E44">
            <w:pPr>
              <w:pStyle w:val="CRCoverPage"/>
              <w:spacing w:after="0"/>
              <w:jc w:val="center"/>
              <w:rPr>
                <w:b/>
                <w:caps/>
                <w:noProof/>
              </w:rPr>
            </w:pPr>
            <w:r>
              <w:rPr>
                <w:b/>
                <w:caps/>
                <w:noProof/>
              </w:rPr>
              <w:t>X</w:t>
            </w:r>
          </w:p>
        </w:tc>
        <w:tc>
          <w:tcPr>
            <w:tcW w:w="2977" w:type="dxa"/>
            <w:gridSpan w:val="4"/>
          </w:tcPr>
          <w:p w14:paraId="79B69B87" w14:textId="77777777" w:rsidR="00525AD1" w:rsidRDefault="00525AD1" w:rsidP="00356E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98273" w14:textId="77777777" w:rsidR="00525AD1" w:rsidRDefault="00525AD1" w:rsidP="00356E44">
            <w:pPr>
              <w:pStyle w:val="CRCoverPage"/>
              <w:spacing w:after="0"/>
              <w:ind w:left="99"/>
              <w:rPr>
                <w:noProof/>
              </w:rPr>
            </w:pPr>
            <w:r>
              <w:rPr>
                <w:noProof/>
              </w:rPr>
              <w:t xml:space="preserve">TS/TR ... CR ... </w:t>
            </w:r>
          </w:p>
        </w:tc>
      </w:tr>
      <w:tr w:rsidR="00525AD1" w14:paraId="522EB8A2" w14:textId="77777777" w:rsidTr="00356E44">
        <w:tc>
          <w:tcPr>
            <w:tcW w:w="2694" w:type="dxa"/>
            <w:gridSpan w:val="2"/>
            <w:tcBorders>
              <w:left w:val="single" w:sz="4" w:space="0" w:color="auto"/>
            </w:tcBorders>
          </w:tcPr>
          <w:p w14:paraId="18BB76A8" w14:textId="77777777" w:rsidR="00525AD1" w:rsidRDefault="00525AD1" w:rsidP="00356E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C3DB80" w14:textId="77777777" w:rsidR="00525AD1" w:rsidRDefault="00525AD1" w:rsidP="00356E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8C0D9" w14:textId="2284332A" w:rsidR="00525AD1" w:rsidRDefault="00880C0A" w:rsidP="00356E44">
            <w:pPr>
              <w:pStyle w:val="CRCoverPage"/>
              <w:spacing w:after="0"/>
              <w:jc w:val="center"/>
              <w:rPr>
                <w:b/>
                <w:caps/>
                <w:noProof/>
              </w:rPr>
            </w:pPr>
            <w:r>
              <w:rPr>
                <w:b/>
                <w:caps/>
                <w:noProof/>
              </w:rPr>
              <w:t>X</w:t>
            </w:r>
          </w:p>
        </w:tc>
        <w:tc>
          <w:tcPr>
            <w:tcW w:w="2977" w:type="dxa"/>
            <w:gridSpan w:val="4"/>
          </w:tcPr>
          <w:p w14:paraId="0E9B2EA2" w14:textId="77777777" w:rsidR="00525AD1" w:rsidRDefault="00525AD1" w:rsidP="00356E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8C29B" w14:textId="77777777" w:rsidR="00525AD1" w:rsidRDefault="00525AD1" w:rsidP="00356E44">
            <w:pPr>
              <w:pStyle w:val="CRCoverPage"/>
              <w:spacing w:after="0"/>
              <w:ind w:left="99"/>
              <w:rPr>
                <w:noProof/>
              </w:rPr>
            </w:pPr>
            <w:r>
              <w:rPr>
                <w:noProof/>
              </w:rPr>
              <w:t xml:space="preserve">TS/TR ... CR ... </w:t>
            </w:r>
          </w:p>
        </w:tc>
      </w:tr>
      <w:tr w:rsidR="00525AD1" w14:paraId="6C082917" w14:textId="77777777" w:rsidTr="00356E44">
        <w:tc>
          <w:tcPr>
            <w:tcW w:w="2694" w:type="dxa"/>
            <w:gridSpan w:val="2"/>
            <w:tcBorders>
              <w:left w:val="single" w:sz="4" w:space="0" w:color="auto"/>
            </w:tcBorders>
          </w:tcPr>
          <w:p w14:paraId="656DF04C" w14:textId="77777777" w:rsidR="00525AD1" w:rsidRDefault="00525AD1" w:rsidP="00356E44">
            <w:pPr>
              <w:pStyle w:val="CRCoverPage"/>
              <w:spacing w:after="0"/>
              <w:rPr>
                <w:b/>
                <w:i/>
                <w:noProof/>
              </w:rPr>
            </w:pPr>
          </w:p>
        </w:tc>
        <w:tc>
          <w:tcPr>
            <w:tcW w:w="6946" w:type="dxa"/>
            <w:gridSpan w:val="9"/>
            <w:tcBorders>
              <w:right w:val="single" w:sz="4" w:space="0" w:color="auto"/>
            </w:tcBorders>
          </w:tcPr>
          <w:p w14:paraId="45A87E75" w14:textId="77777777" w:rsidR="00525AD1" w:rsidRDefault="00525AD1" w:rsidP="00356E44">
            <w:pPr>
              <w:pStyle w:val="CRCoverPage"/>
              <w:spacing w:after="0"/>
              <w:rPr>
                <w:noProof/>
              </w:rPr>
            </w:pPr>
          </w:p>
        </w:tc>
      </w:tr>
      <w:tr w:rsidR="00525AD1" w14:paraId="535DE758" w14:textId="77777777" w:rsidTr="00356E44">
        <w:tc>
          <w:tcPr>
            <w:tcW w:w="2694" w:type="dxa"/>
            <w:gridSpan w:val="2"/>
            <w:tcBorders>
              <w:left w:val="single" w:sz="4" w:space="0" w:color="auto"/>
              <w:bottom w:val="single" w:sz="4" w:space="0" w:color="auto"/>
            </w:tcBorders>
          </w:tcPr>
          <w:p w14:paraId="101D485A" w14:textId="77777777" w:rsidR="00525AD1" w:rsidRDefault="00525AD1" w:rsidP="00356E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D54E0" w14:textId="16D349FE" w:rsidR="00525AD1" w:rsidRDefault="003F3E67" w:rsidP="00356E44">
            <w:pPr>
              <w:pStyle w:val="CRCoverPage"/>
              <w:spacing w:after="0"/>
              <w:ind w:left="100"/>
              <w:rPr>
                <w:noProof/>
              </w:rPr>
            </w:pPr>
            <w:r>
              <w:rPr>
                <w:noProof/>
              </w:rPr>
              <w:t xml:space="preserve">Discussion Paper in </w:t>
            </w:r>
            <w:r w:rsidR="00222C64" w:rsidRPr="00222C64">
              <w:rPr>
                <w:noProof/>
              </w:rPr>
              <w:t>R5-232627</w:t>
            </w:r>
          </w:p>
        </w:tc>
      </w:tr>
      <w:tr w:rsidR="00525AD1" w:rsidRPr="008863B9" w14:paraId="3DEDFA62" w14:textId="77777777" w:rsidTr="00356E44">
        <w:tc>
          <w:tcPr>
            <w:tcW w:w="2694" w:type="dxa"/>
            <w:gridSpan w:val="2"/>
            <w:tcBorders>
              <w:top w:val="single" w:sz="4" w:space="0" w:color="auto"/>
              <w:bottom w:val="single" w:sz="4" w:space="0" w:color="auto"/>
            </w:tcBorders>
          </w:tcPr>
          <w:p w14:paraId="5481103B" w14:textId="77777777" w:rsidR="00525AD1" w:rsidRPr="008863B9" w:rsidRDefault="00525AD1" w:rsidP="00356E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588B89" w14:textId="77777777" w:rsidR="00525AD1" w:rsidRPr="008863B9" w:rsidRDefault="00525AD1" w:rsidP="00356E44">
            <w:pPr>
              <w:pStyle w:val="CRCoverPage"/>
              <w:spacing w:after="0"/>
              <w:ind w:left="100"/>
              <w:rPr>
                <w:noProof/>
                <w:sz w:val="8"/>
                <w:szCs w:val="8"/>
              </w:rPr>
            </w:pPr>
          </w:p>
        </w:tc>
      </w:tr>
      <w:tr w:rsidR="00525AD1" w14:paraId="30B2AE71" w14:textId="77777777" w:rsidTr="00356E44">
        <w:tc>
          <w:tcPr>
            <w:tcW w:w="2694" w:type="dxa"/>
            <w:gridSpan w:val="2"/>
            <w:tcBorders>
              <w:top w:val="single" w:sz="4" w:space="0" w:color="auto"/>
              <w:left w:val="single" w:sz="4" w:space="0" w:color="auto"/>
              <w:bottom w:val="single" w:sz="4" w:space="0" w:color="auto"/>
            </w:tcBorders>
          </w:tcPr>
          <w:p w14:paraId="6DAB65EE" w14:textId="77777777" w:rsidR="00525AD1" w:rsidRDefault="00525AD1" w:rsidP="00356E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723D9D" w14:textId="13D55E24" w:rsidR="00525AD1" w:rsidRDefault="003C7F8F" w:rsidP="00356E44">
            <w:pPr>
              <w:pStyle w:val="CRCoverPage"/>
              <w:spacing w:after="0"/>
              <w:ind w:left="100"/>
              <w:rPr>
                <w:noProof/>
              </w:rPr>
            </w:pPr>
            <w:r w:rsidRPr="003C7F8F">
              <w:rPr>
                <w:noProof/>
              </w:rPr>
              <w:t>R5-233641</w:t>
            </w:r>
            <w:r>
              <w:rPr>
                <w:noProof/>
              </w:rPr>
              <w:t xml:space="preserve">: Add missing </w:t>
            </w:r>
            <w:r w:rsidR="00222C64">
              <w:rPr>
                <w:noProof/>
              </w:rPr>
              <w:t>PC1 and PC5 constand density grids</w:t>
            </w:r>
          </w:p>
        </w:tc>
      </w:tr>
    </w:tbl>
    <w:p w14:paraId="51DAE8EF" w14:textId="77777777" w:rsidR="00525AD1" w:rsidRDefault="00525AD1" w:rsidP="00525AD1">
      <w:pPr>
        <w:pStyle w:val="CRCoverPage"/>
        <w:spacing w:after="0"/>
        <w:rPr>
          <w:noProof/>
          <w:sz w:val="8"/>
          <w:szCs w:val="8"/>
        </w:rPr>
      </w:pPr>
    </w:p>
    <w:p w14:paraId="090E4033" w14:textId="77777777" w:rsidR="00525AD1" w:rsidRDefault="00525AD1">
      <w:pPr>
        <w:overflowPunct/>
        <w:autoSpaceDE/>
        <w:autoSpaceDN/>
        <w:adjustRightInd/>
        <w:spacing w:after="0"/>
        <w:textAlignment w:val="auto"/>
      </w:pPr>
      <w:bookmarkStart w:id="3" w:name="_Toc524968908"/>
      <w:bookmarkStart w:id="4" w:name="_Toc524968914"/>
      <w:bookmarkStart w:id="5" w:name="_Hlk78282288"/>
      <w:bookmarkStart w:id="6" w:name="_Toc21026923"/>
      <w:bookmarkStart w:id="7" w:name="_Toc27744221"/>
      <w:bookmarkStart w:id="8" w:name="_Toc36197392"/>
      <w:bookmarkStart w:id="9" w:name="_Toc36198084"/>
      <w:r>
        <w:rPr>
          <w:b/>
        </w:rPr>
        <w:br w:type="page"/>
      </w:r>
    </w:p>
    <w:bookmarkEnd w:id="3"/>
    <w:bookmarkEnd w:id="4"/>
    <w:bookmarkEnd w:id="5"/>
    <w:p w14:paraId="292ED94D" w14:textId="055323E9" w:rsidR="00887D37" w:rsidRPr="00887D37" w:rsidRDefault="00887D37" w:rsidP="00887D37">
      <w:pPr>
        <w:rPr>
          <w:rFonts w:ascii="Arial" w:hAnsi="Arial" w:cs="Arial"/>
          <w:b/>
          <w:color w:val="FF0000"/>
          <w:sz w:val="32"/>
        </w:rPr>
      </w:pPr>
      <w:r w:rsidRPr="00887D37">
        <w:rPr>
          <w:rFonts w:ascii="Arial" w:hAnsi="Arial" w:cs="Arial"/>
          <w:b/>
          <w:color w:val="FF0000"/>
          <w:sz w:val="32"/>
        </w:rPr>
        <w:lastRenderedPageBreak/>
        <w:t>&lt;&lt;&lt; START OF CHANGES &gt;&gt;&gt;</w:t>
      </w:r>
    </w:p>
    <w:p w14:paraId="1A61F97F" w14:textId="4EEE5B3C" w:rsidR="0032234A" w:rsidRPr="009A4211" w:rsidRDefault="0032234A">
      <w:pPr>
        <w:pStyle w:val="Heading2"/>
      </w:pPr>
      <w:r w:rsidRPr="009A4211">
        <w:t>M.4.5</w:t>
      </w:r>
      <w:r w:rsidRPr="009A4211">
        <w:tab/>
        <w:t>TRP Grids for Spurious Emissions</w:t>
      </w:r>
      <w:bookmarkEnd w:id="6"/>
      <w:bookmarkEnd w:id="7"/>
      <w:bookmarkEnd w:id="8"/>
      <w:bookmarkEnd w:id="9"/>
    </w:p>
    <w:p w14:paraId="3BAD3901" w14:textId="23A4D441" w:rsidR="0032234A" w:rsidRPr="009A4211" w:rsidRDefault="0032234A">
      <w:r w:rsidRPr="009A4211">
        <w:t xml:space="preserve">The worst antenna array assumptions for the MU simulations are outlined in Tables </w:t>
      </w:r>
      <w:bookmarkStart w:id="10" w:name="_Hlk17963735"/>
      <w:r w:rsidRPr="009A4211">
        <w:t xml:space="preserve">M.4.5-1 </w:t>
      </w:r>
      <w:bookmarkEnd w:id="10"/>
      <w:r w:rsidRPr="009A4211">
        <w:t>and M.4.5-2</w:t>
      </w:r>
      <w:r w:rsidR="008A772C">
        <w:t xml:space="preserve"> for </w:t>
      </w:r>
      <w:del w:id="11" w:author="Thorsten Hertel (KEYS)" w:date="2023-04-25T14:38:00Z">
        <w:r w:rsidR="008A772C" w:rsidDel="0042399C">
          <w:delText>PC3</w:delText>
        </w:r>
      </w:del>
      <w:ins w:id="12" w:author="Thorsten Hertel (KEYS)" w:date="2023-04-25T14:38:00Z">
        <w:r w:rsidR="0042399C">
          <w:t>PC1, PC</w:t>
        </w:r>
        <w:r w:rsidR="008E6512">
          <w:t>3</w:t>
        </w:r>
        <w:r w:rsidR="0042399C">
          <w:t>, and PC</w:t>
        </w:r>
        <w:r w:rsidR="008E6512">
          <w:t>5</w:t>
        </w:r>
      </w:ins>
      <w:ins w:id="13" w:author="Thorsten Hertel (KEYS)" w:date="2023-04-25T14:46:00Z">
        <w:r w:rsidR="004B71F2">
          <w:t xml:space="preserve"> with the antenna configurations</w:t>
        </w:r>
      </w:ins>
      <w:ins w:id="14" w:author="Thorsten Hertel (KEYS)" w:date="2023-04-25T14:49:00Z">
        <w:r w:rsidR="00F001BA">
          <w:t xml:space="preserve"> </w:t>
        </w:r>
      </w:ins>
      <w:ins w:id="15" w:author="Thorsten Hertel (KEYS)" w:date="2023-04-25T14:54:00Z">
        <w:r w:rsidR="00A12F05">
          <w:t xml:space="preserve">per power class </w:t>
        </w:r>
      </w:ins>
      <w:ins w:id="16" w:author="Thorsten Hertel (KEYS)" w:date="2023-04-25T14:49:00Z">
        <w:r w:rsidR="00F001BA">
          <w:t>listed in Tabl</w:t>
        </w:r>
        <w:r w:rsidR="00AD6B21">
          <w:t>e M.4.5-2c</w:t>
        </w:r>
      </w:ins>
      <w:ins w:id="17" w:author="Thorsten Hertel (KEYS)" w:date="2023-04-25T14:38:00Z">
        <w:r w:rsidR="008E6512">
          <w:t xml:space="preserve">. </w:t>
        </w:r>
      </w:ins>
      <w:del w:id="18" w:author="Thorsten Hertel (KEYS)" w:date="2023-04-25T14:38:00Z">
        <w:r w:rsidR="008A772C" w:rsidDel="008E6512">
          <w:delText xml:space="preserve">, and </w:delText>
        </w:r>
        <w:r w:rsidR="008A772C" w:rsidRPr="009A4211" w:rsidDel="008E6512">
          <w:delText>Tables M.4.5-1</w:delText>
        </w:r>
        <w:r w:rsidR="008A772C" w:rsidDel="008E6512">
          <w:delText>a</w:delText>
        </w:r>
        <w:r w:rsidR="008A772C" w:rsidRPr="009A4211" w:rsidDel="008E6512">
          <w:delText xml:space="preserve"> and M.4.5-2</w:delText>
        </w:r>
        <w:r w:rsidR="008A772C" w:rsidDel="008E6512">
          <w:delText>a for PC1</w:delText>
        </w:r>
        <w:r w:rsidRPr="009A4211" w:rsidDel="008E6512">
          <w:delText>.</w:delText>
        </w:r>
      </w:del>
    </w:p>
    <w:p w14:paraId="7F70BA38" w14:textId="0FF942E0" w:rsidR="0032234A" w:rsidRPr="009A4211" w:rsidRDefault="0032234A">
      <w:pPr>
        <w:pStyle w:val="TH"/>
      </w:pPr>
      <w:r>
        <w:t>Table M.4.5-1: Single Antenna Element Radiation Pattern for spurious emission measurements</w:t>
      </w:r>
      <w:r w:rsidR="008A772C">
        <w:t xml:space="preserve"> for </w:t>
      </w:r>
      <w:ins w:id="19" w:author="Thorsten Hertel (KEYS)" w:date="2023-04-25T14:38:00Z">
        <w:r w:rsidR="008E6512">
          <w:t xml:space="preserve">PC1, </w:t>
        </w:r>
      </w:ins>
      <w:r w:rsidR="008A772C">
        <w:t>PC3</w:t>
      </w:r>
      <w:ins w:id="20" w:author="Thorsten Hertel (KEYS)" w:date="2023-04-25T14:38:00Z">
        <w:r w:rsidR="008E6512">
          <w:t>, and PC5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0"/>
        <w:gridCol w:w="7060"/>
      </w:tblGrid>
      <w:tr w:rsidR="0032234A" w:rsidRPr="009A4211" w14:paraId="07C94313" w14:textId="77777777">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22A4F4E6" w14:textId="77777777" w:rsidR="0032234A" w:rsidRPr="009A4211" w:rsidRDefault="0032234A">
            <w:pPr>
              <w:pStyle w:val="TAL"/>
            </w:pPr>
            <w:r w:rsidRPr="009A4211">
              <w:t>Antenna element horizontal radiation pattern</w:t>
            </w:r>
          </w:p>
        </w:tc>
        <w:tc>
          <w:tcPr>
            <w:tcW w:w="7060" w:type="dxa"/>
            <w:tcBorders>
              <w:top w:val="single" w:sz="4" w:space="0" w:color="auto"/>
              <w:left w:val="single" w:sz="4" w:space="0" w:color="auto"/>
              <w:bottom w:val="single" w:sz="4" w:space="0" w:color="auto"/>
              <w:right w:val="single" w:sz="4" w:space="0" w:color="auto"/>
            </w:tcBorders>
            <w:vAlign w:val="center"/>
            <w:hideMark/>
          </w:tcPr>
          <w:p w14:paraId="2D53ED74" w14:textId="68A3B30E" w:rsidR="0032234A" w:rsidRPr="009A4211" w:rsidRDefault="0032234A">
            <w:pPr>
              <w:pStyle w:val="TAL"/>
            </w:pPr>
            <w:r w:rsidRPr="009A4211">
              <w:object w:dxaOrig="2940" w:dyaOrig="756" w14:anchorId="78F91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15pt;height:40.5pt" o:ole="">
                  <v:imagedata r:id="rId14" o:title=""/>
                </v:shape>
                <o:OLEObject Type="Embed" ProgID="Equation.3" ShapeID="_x0000_i1025" DrawAspect="Content" ObjectID="_1746529978" r:id="rId15"/>
              </w:object>
            </w:r>
            <w:r w:rsidRPr="009A4211">
              <w:rPr>
                <w:rFonts w:cs="Arial"/>
                <w:szCs w:val="18"/>
              </w:rPr>
              <w:t>, A</w:t>
            </w:r>
            <w:r w:rsidRPr="009A4211">
              <w:rPr>
                <w:rFonts w:cs="Arial"/>
                <w:szCs w:val="18"/>
                <w:vertAlign w:val="subscript"/>
              </w:rPr>
              <w:t>m</w:t>
            </w:r>
            <w:r w:rsidRPr="009A4211">
              <w:rPr>
                <w:rFonts w:cs="Arial"/>
                <w:szCs w:val="18"/>
              </w:rPr>
              <w:t xml:space="preserve"> =</w:t>
            </w:r>
            <w:del w:id="21" w:author="Thorsten Hertel (KEYS)" w:date="2023-04-25T14:40:00Z">
              <w:r w:rsidRPr="009A4211" w:rsidDel="00641F86">
                <w:rPr>
                  <w:rFonts w:cs="Arial"/>
                  <w:szCs w:val="18"/>
                </w:rPr>
                <w:delText xml:space="preserve">30 </w:delText>
              </w:r>
            </w:del>
            <w:ins w:id="22" w:author="Thorsten Hertel (KEYS)" w:date="2023-04-25T14:40:00Z">
              <w:r w:rsidR="00641F86">
                <w:rPr>
                  <w:rFonts w:cs="Arial"/>
                  <w:szCs w:val="18"/>
                </w:rPr>
                <w:t>25</w:t>
              </w:r>
              <w:r w:rsidR="00641F86" w:rsidRPr="009A4211">
                <w:rPr>
                  <w:rFonts w:cs="Arial"/>
                  <w:szCs w:val="18"/>
                </w:rPr>
                <w:t xml:space="preserve"> </w:t>
              </w:r>
            </w:ins>
            <w:r w:rsidRPr="009A4211">
              <w:rPr>
                <w:rFonts w:cs="Arial"/>
                <w:szCs w:val="18"/>
              </w:rPr>
              <w:t>dB</w:t>
            </w:r>
          </w:p>
        </w:tc>
      </w:tr>
      <w:tr w:rsidR="0032234A" w:rsidRPr="009A4211" w14:paraId="02221C0C" w14:textId="77777777">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4F1EF1C4" w14:textId="77777777" w:rsidR="0032234A" w:rsidRPr="009A4211" w:rsidRDefault="0032234A">
            <w:pPr>
              <w:pStyle w:val="TAL"/>
            </w:pPr>
            <w:r w:rsidRPr="009A4211">
              <w:t xml:space="preserve">Horizontal half-power </w:t>
            </w:r>
            <w:r w:rsidR="00C16FE6" w:rsidRPr="009A4211">
              <w:t>beam width</w:t>
            </w:r>
            <w:r w:rsidRPr="009A4211">
              <w:t xml:space="preserve"> of single element</w:t>
            </w:r>
          </w:p>
        </w:tc>
        <w:tc>
          <w:tcPr>
            <w:tcW w:w="7060" w:type="dxa"/>
            <w:tcBorders>
              <w:top w:val="single" w:sz="4" w:space="0" w:color="auto"/>
              <w:left w:val="single" w:sz="4" w:space="0" w:color="auto"/>
              <w:bottom w:val="single" w:sz="4" w:space="0" w:color="auto"/>
              <w:right w:val="single" w:sz="4" w:space="0" w:color="auto"/>
            </w:tcBorders>
            <w:vAlign w:val="center"/>
            <w:hideMark/>
          </w:tcPr>
          <w:p w14:paraId="712DB914" w14:textId="22DE47EC" w:rsidR="0032234A" w:rsidRPr="009A4211" w:rsidRDefault="0032234A">
            <w:pPr>
              <w:pStyle w:val="TAL"/>
            </w:pPr>
            <w:del w:id="23" w:author="Thorsten Hertel (KEYS)" w:date="2023-04-25T14:40:00Z">
              <w:r w:rsidRPr="009A4211" w:rsidDel="00641F86">
                <w:rPr>
                  <w:rFonts w:cs="Arial"/>
                </w:rPr>
                <w:delText>260</w:delText>
              </w:r>
              <w:r w:rsidRPr="009A4211" w:rsidDel="00641F86">
                <w:rPr>
                  <w:rFonts w:cs="Arial"/>
                  <w:vertAlign w:val="superscript"/>
                </w:rPr>
                <w:delText>o</w:delText>
              </w:r>
            </w:del>
            <w:ins w:id="24" w:author="Thorsten Hertel (KEYS)" w:date="2023-04-25T14:40:00Z">
              <w:r w:rsidR="00641F86">
                <w:rPr>
                  <w:rFonts w:cs="Arial"/>
                </w:rPr>
                <w:t>9</w:t>
              </w:r>
              <w:r w:rsidR="00641F86" w:rsidRPr="009A4211">
                <w:rPr>
                  <w:rFonts w:cs="Arial"/>
                </w:rPr>
                <w:t>0</w:t>
              </w:r>
              <w:r w:rsidR="00641F86" w:rsidRPr="009A4211">
                <w:rPr>
                  <w:rFonts w:cs="Arial"/>
                  <w:vertAlign w:val="superscript"/>
                </w:rPr>
                <w:t>o</w:t>
              </w:r>
            </w:ins>
          </w:p>
        </w:tc>
      </w:tr>
      <w:tr w:rsidR="0032234A" w:rsidRPr="009A4211" w14:paraId="33D660D0" w14:textId="77777777">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719A9B80" w14:textId="77777777" w:rsidR="0032234A" w:rsidRPr="009A4211" w:rsidRDefault="0032234A">
            <w:pPr>
              <w:pStyle w:val="TAL"/>
            </w:pPr>
            <w:r w:rsidRPr="009A4211">
              <w:t>Antenna element vertical radiation pattern</w:t>
            </w:r>
          </w:p>
        </w:tc>
        <w:tc>
          <w:tcPr>
            <w:tcW w:w="7060" w:type="dxa"/>
            <w:tcBorders>
              <w:top w:val="single" w:sz="4" w:space="0" w:color="auto"/>
              <w:left w:val="single" w:sz="4" w:space="0" w:color="auto"/>
              <w:bottom w:val="single" w:sz="4" w:space="0" w:color="auto"/>
              <w:right w:val="single" w:sz="4" w:space="0" w:color="auto"/>
            </w:tcBorders>
            <w:vAlign w:val="center"/>
            <w:hideMark/>
          </w:tcPr>
          <w:p w14:paraId="534C5E9C" w14:textId="7EAB07ED" w:rsidR="0032234A" w:rsidRPr="009A4211" w:rsidRDefault="0032234A">
            <w:pPr>
              <w:pStyle w:val="TAL"/>
            </w:pPr>
            <w:r w:rsidRPr="009A4211">
              <w:object w:dxaOrig="3000" w:dyaOrig="756" w14:anchorId="07E36955">
                <v:shape id="_x0000_i1026" type="#_x0000_t75" style="width:151.35pt;height:40.5pt" o:ole="">
                  <v:imagedata r:id="rId16" o:title=""/>
                </v:shape>
                <o:OLEObject Type="Embed" ProgID="Equation.3" ShapeID="_x0000_i1026" DrawAspect="Content" ObjectID="_1746529979" r:id="rId17"/>
              </w:object>
            </w:r>
            <w:r w:rsidRPr="009A4211">
              <w:rPr>
                <w:rFonts w:cs="Arial"/>
              </w:rPr>
              <w:t xml:space="preserve">, </w:t>
            </w:r>
            <w:proofErr w:type="spellStart"/>
            <w:r w:rsidRPr="009A4211">
              <w:rPr>
                <w:rFonts w:cs="Arial"/>
              </w:rPr>
              <w:t>SLA</w:t>
            </w:r>
            <w:r w:rsidRPr="009A4211">
              <w:rPr>
                <w:rFonts w:cs="Arial"/>
                <w:vertAlign w:val="subscript"/>
              </w:rPr>
              <w:t>v</w:t>
            </w:r>
            <w:proofErr w:type="spellEnd"/>
            <w:r w:rsidRPr="009A4211">
              <w:rPr>
                <w:rFonts w:cs="Arial"/>
              </w:rPr>
              <w:t xml:space="preserve"> =</w:t>
            </w:r>
            <w:del w:id="25" w:author="Thorsten Hertel (KEYS)" w:date="2023-04-25T14:40:00Z">
              <w:r w:rsidRPr="009A4211" w:rsidDel="00641F86">
                <w:rPr>
                  <w:rFonts w:cs="Arial"/>
                </w:rPr>
                <w:delText xml:space="preserve">30 </w:delText>
              </w:r>
            </w:del>
            <w:ins w:id="26" w:author="Thorsten Hertel (KEYS)" w:date="2023-04-25T14:40:00Z">
              <w:r w:rsidR="00641F86">
                <w:rPr>
                  <w:rFonts w:cs="Arial"/>
                </w:rPr>
                <w:t>25</w:t>
              </w:r>
              <w:r w:rsidR="00641F86" w:rsidRPr="009A4211">
                <w:rPr>
                  <w:rFonts w:cs="Arial"/>
                </w:rPr>
                <w:t xml:space="preserve"> </w:t>
              </w:r>
            </w:ins>
            <w:r w:rsidRPr="009A4211">
              <w:rPr>
                <w:rFonts w:cs="Arial"/>
              </w:rPr>
              <w:t>dB</w:t>
            </w:r>
          </w:p>
        </w:tc>
      </w:tr>
      <w:tr w:rsidR="0032234A" w:rsidRPr="009A4211" w14:paraId="11EDB6F9" w14:textId="77777777">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424CD2BF" w14:textId="77777777" w:rsidR="0032234A" w:rsidRPr="009A4211" w:rsidRDefault="0032234A">
            <w:pPr>
              <w:pStyle w:val="TAL"/>
            </w:pPr>
            <w:r w:rsidRPr="009A4211">
              <w:t xml:space="preserve">Vertical half-power </w:t>
            </w:r>
            <w:r w:rsidR="00C16FE6" w:rsidRPr="009A4211">
              <w:t>beam width</w:t>
            </w:r>
            <w:r w:rsidRPr="009A4211">
              <w:t xml:space="preserve"> of single array element </w:t>
            </w:r>
          </w:p>
        </w:tc>
        <w:tc>
          <w:tcPr>
            <w:tcW w:w="7060" w:type="dxa"/>
            <w:tcBorders>
              <w:top w:val="single" w:sz="4" w:space="0" w:color="auto"/>
              <w:left w:val="single" w:sz="4" w:space="0" w:color="auto"/>
              <w:bottom w:val="single" w:sz="4" w:space="0" w:color="auto"/>
              <w:right w:val="single" w:sz="4" w:space="0" w:color="auto"/>
            </w:tcBorders>
            <w:vAlign w:val="center"/>
            <w:hideMark/>
          </w:tcPr>
          <w:p w14:paraId="183DB24B" w14:textId="0F6B7832" w:rsidR="0032234A" w:rsidRPr="009A4211" w:rsidRDefault="0032234A">
            <w:pPr>
              <w:pStyle w:val="TAL"/>
            </w:pPr>
            <w:del w:id="27" w:author="Thorsten Hertel (KEYS)" w:date="2023-04-25T14:40:00Z">
              <w:r w:rsidRPr="009A4211" w:rsidDel="00A401FD">
                <w:rPr>
                  <w:rFonts w:cs="Arial"/>
                </w:rPr>
                <w:delText>130</w:delText>
              </w:r>
              <w:r w:rsidRPr="009A4211" w:rsidDel="00A401FD">
                <w:rPr>
                  <w:rFonts w:cs="Arial"/>
                  <w:vertAlign w:val="superscript"/>
                </w:rPr>
                <w:delText>o</w:delText>
              </w:r>
            </w:del>
            <w:ins w:id="28" w:author="Thorsten Hertel (KEYS)" w:date="2023-04-25T14:40:00Z">
              <w:r w:rsidR="00A401FD">
                <w:rPr>
                  <w:rFonts w:cs="Arial"/>
                </w:rPr>
                <w:t>9</w:t>
              </w:r>
              <w:r w:rsidR="00A401FD" w:rsidRPr="009A4211">
                <w:rPr>
                  <w:rFonts w:cs="Arial"/>
                </w:rPr>
                <w:t>0</w:t>
              </w:r>
              <w:r w:rsidR="00A401FD" w:rsidRPr="009A4211">
                <w:rPr>
                  <w:rFonts w:cs="Arial"/>
                  <w:vertAlign w:val="superscript"/>
                </w:rPr>
                <w:t>o</w:t>
              </w:r>
            </w:ins>
          </w:p>
        </w:tc>
      </w:tr>
      <w:tr w:rsidR="0032234A" w:rsidRPr="009A4211" w14:paraId="5E8EE5A8" w14:textId="77777777">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67912C1F" w14:textId="77777777" w:rsidR="0032234A" w:rsidRPr="009A4211" w:rsidRDefault="0032234A">
            <w:pPr>
              <w:pStyle w:val="TAL"/>
            </w:pPr>
            <w:r w:rsidRPr="009A4211">
              <w:t>Array element radiation pattern</w:t>
            </w:r>
          </w:p>
        </w:tc>
        <w:tc>
          <w:tcPr>
            <w:tcW w:w="7060" w:type="dxa"/>
            <w:tcBorders>
              <w:top w:val="single" w:sz="4" w:space="0" w:color="auto"/>
              <w:left w:val="single" w:sz="4" w:space="0" w:color="auto"/>
              <w:bottom w:val="single" w:sz="4" w:space="0" w:color="auto"/>
              <w:right w:val="single" w:sz="4" w:space="0" w:color="auto"/>
            </w:tcBorders>
            <w:vAlign w:val="center"/>
            <w:hideMark/>
          </w:tcPr>
          <w:p w14:paraId="47568DE8" w14:textId="77777777" w:rsidR="0032234A" w:rsidRPr="009A4211" w:rsidRDefault="0032234A">
            <w:pPr>
              <w:pStyle w:val="TAL"/>
              <w:rPr>
                <w:kern w:val="2"/>
              </w:rPr>
            </w:pPr>
            <w:r w:rsidRPr="009A4211">
              <w:rPr>
                <w:position w:val="-18"/>
              </w:rPr>
              <w:object w:dxaOrig="4212" w:dyaOrig="408" w14:anchorId="3A4C8FF6">
                <v:shape id="_x0000_i1027" type="#_x0000_t75" style="width:210.85pt;height:21pt" o:ole="">
                  <v:imagedata r:id="rId18" o:title=""/>
                </v:shape>
                <o:OLEObject Type="Embed" ProgID="Equation.DSMT4" ShapeID="_x0000_i1027" DrawAspect="Content" ObjectID="_1746529980" r:id="rId19"/>
              </w:object>
            </w:r>
          </w:p>
        </w:tc>
      </w:tr>
      <w:tr w:rsidR="0032234A" w:rsidRPr="009A4211" w14:paraId="09696E8C" w14:textId="77777777">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2B0D38D9" w14:textId="77777777" w:rsidR="0032234A" w:rsidRPr="009A4211" w:rsidRDefault="0032234A">
            <w:pPr>
              <w:pStyle w:val="TAL"/>
            </w:pPr>
            <w:r w:rsidRPr="009A4211">
              <w:t>Element gain without antenna losses</w:t>
            </w:r>
          </w:p>
        </w:tc>
        <w:tc>
          <w:tcPr>
            <w:tcW w:w="7060" w:type="dxa"/>
            <w:tcBorders>
              <w:top w:val="single" w:sz="4" w:space="0" w:color="auto"/>
              <w:left w:val="single" w:sz="4" w:space="0" w:color="auto"/>
              <w:bottom w:val="single" w:sz="4" w:space="0" w:color="auto"/>
              <w:right w:val="single" w:sz="4" w:space="0" w:color="auto"/>
            </w:tcBorders>
            <w:vAlign w:val="center"/>
            <w:hideMark/>
          </w:tcPr>
          <w:p w14:paraId="354A9601" w14:textId="13B379DF" w:rsidR="0032234A" w:rsidRPr="009A4211" w:rsidRDefault="0032234A">
            <w:pPr>
              <w:pStyle w:val="TAL"/>
            </w:pPr>
            <w:proofErr w:type="spellStart"/>
            <w:proofErr w:type="gramStart"/>
            <w:r w:rsidRPr="009A4211">
              <w:t>G</w:t>
            </w:r>
            <w:r w:rsidRPr="009A4211">
              <w:rPr>
                <w:vertAlign w:val="subscript"/>
              </w:rPr>
              <w:t>E,max</w:t>
            </w:r>
            <w:proofErr w:type="spellEnd"/>
            <w:proofErr w:type="gramEnd"/>
            <w:r w:rsidRPr="009A4211">
              <w:rPr>
                <w:vertAlign w:val="subscript"/>
              </w:rPr>
              <w:t xml:space="preserve"> </w:t>
            </w:r>
            <w:r w:rsidRPr="009A4211">
              <w:t xml:space="preserve">= </w:t>
            </w:r>
            <w:del w:id="29" w:author="Thorsten Hertel (KEYS)" w:date="2023-04-25T14:40:00Z">
              <w:r w:rsidRPr="009A4211" w:rsidDel="00641F86">
                <w:delText>1.5</w:delText>
              </w:r>
            </w:del>
            <w:ins w:id="30" w:author="Thorsten Hertel (KEYS)" w:date="2023-04-25T14:40:00Z">
              <w:r w:rsidR="00641F86">
                <w:t>5</w:t>
              </w:r>
            </w:ins>
            <w:r w:rsidRPr="009A4211">
              <w:t> dBi</w:t>
            </w:r>
          </w:p>
        </w:tc>
      </w:tr>
    </w:tbl>
    <w:p w14:paraId="2CC29D98" w14:textId="77777777" w:rsidR="0032234A" w:rsidRPr="009A4211" w:rsidRDefault="0032234A"/>
    <w:p w14:paraId="715A76C4" w14:textId="7E02B9C6" w:rsidR="008A772C" w:rsidRPr="009A4211" w:rsidRDefault="008A772C" w:rsidP="008A772C">
      <w:pPr>
        <w:pStyle w:val="TH"/>
      </w:pPr>
      <w:r w:rsidRPr="009A4211">
        <w:t>Table M.4.5-1</w:t>
      </w:r>
      <w:r>
        <w:t>a</w:t>
      </w:r>
      <w:r w:rsidRPr="009A4211">
        <w:t xml:space="preserve">: </w:t>
      </w:r>
      <w:del w:id="31" w:author="Thorsten Hertel (KEYS)" w:date="2023-04-25T14:41:00Z">
        <w:r w:rsidRPr="009A4211" w:rsidDel="00D70ACC">
          <w:delText>Single Antenna Element Radiation Pattern for spurious emission measurements</w:delText>
        </w:r>
        <w:r w:rsidDel="00D70ACC">
          <w:delText xml:space="preserve"> for PC1</w:delText>
        </w:r>
      </w:del>
      <w:ins w:id="32" w:author="Thorsten Hertel (KEYS)" w:date="2023-04-25T14:41:00Z">
        <w:r w:rsidR="00D70ACC">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0"/>
        <w:gridCol w:w="7060"/>
      </w:tblGrid>
      <w:tr w:rsidR="008A772C" w:rsidRPr="009A4211" w:rsidDel="00D70ACC" w14:paraId="38EE647C" w14:textId="295AF0FF" w:rsidTr="00B44D09">
        <w:trPr>
          <w:jc w:val="center"/>
          <w:del w:id="33" w:author="Thorsten Hertel (KEYS)" w:date="2023-04-25T14:41:00Z"/>
        </w:trPr>
        <w:tc>
          <w:tcPr>
            <w:tcW w:w="2690" w:type="dxa"/>
            <w:tcBorders>
              <w:top w:val="single" w:sz="4" w:space="0" w:color="auto"/>
              <w:left w:val="single" w:sz="4" w:space="0" w:color="auto"/>
              <w:bottom w:val="single" w:sz="4" w:space="0" w:color="auto"/>
              <w:right w:val="single" w:sz="4" w:space="0" w:color="auto"/>
            </w:tcBorders>
            <w:vAlign w:val="center"/>
            <w:hideMark/>
          </w:tcPr>
          <w:p w14:paraId="368B297A" w14:textId="28A63495" w:rsidR="008A772C" w:rsidRPr="009A4211" w:rsidDel="00D70ACC" w:rsidRDefault="008A772C" w:rsidP="00B44D09">
            <w:pPr>
              <w:pStyle w:val="TAL"/>
              <w:rPr>
                <w:del w:id="34" w:author="Thorsten Hertel (KEYS)" w:date="2023-04-25T14:41:00Z"/>
              </w:rPr>
            </w:pPr>
            <w:del w:id="35" w:author="Thorsten Hertel (KEYS)" w:date="2023-04-25T14:41:00Z">
              <w:r w:rsidRPr="009A4211" w:rsidDel="00D70ACC">
                <w:delText>Antenna element horizontal radiation pattern</w:delText>
              </w:r>
            </w:del>
          </w:p>
        </w:tc>
        <w:tc>
          <w:tcPr>
            <w:tcW w:w="7060" w:type="dxa"/>
            <w:tcBorders>
              <w:top w:val="single" w:sz="4" w:space="0" w:color="auto"/>
              <w:left w:val="single" w:sz="4" w:space="0" w:color="auto"/>
              <w:bottom w:val="single" w:sz="4" w:space="0" w:color="auto"/>
              <w:right w:val="single" w:sz="4" w:space="0" w:color="auto"/>
            </w:tcBorders>
            <w:vAlign w:val="center"/>
            <w:hideMark/>
          </w:tcPr>
          <w:p w14:paraId="13C2F2EF" w14:textId="0FF4472B" w:rsidR="008A772C" w:rsidRPr="009A4211" w:rsidDel="00D70ACC" w:rsidRDefault="008A772C" w:rsidP="00B44D09">
            <w:pPr>
              <w:pStyle w:val="TAL"/>
              <w:rPr>
                <w:del w:id="36" w:author="Thorsten Hertel (KEYS)" w:date="2023-04-25T14:41:00Z"/>
              </w:rPr>
            </w:pPr>
            <w:del w:id="37" w:author="Thorsten Hertel (KEYS)" w:date="2023-04-25T14:41:00Z">
              <w:r w:rsidRPr="009A4211" w:rsidDel="00D70ACC">
                <w:object w:dxaOrig="2940" w:dyaOrig="756" w14:anchorId="69909A1A">
                  <v:shape id="_x0000_i1028" type="#_x0000_t75" style="width:145.5pt;height:38.85pt" o:ole="">
                    <v:imagedata r:id="rId14" o:title=""/>
                  </v:shape>
                  <o:OLEObject Type="Embed" ProgID="Equation.3" ShapeID="_x0000_i1028" DrawAspect="Content" ObjectID="_1746529981" r:id="rId20"/>
                </w:object>
              </w:r>
              <w:r w:rsidRPr="009A4211" w:rsidDel="00D70ACC">
                <w:rPr>
                  <w:rFonts w:cs="Arial"/>
                  <w:szCs w:val="18"/>
                </w:rPr>
                <w:delText>, A</w:delText>
              </w:r>
              <w:r w:rsidRPr="009A4211" w:rsidDel="00D70ACC">
                <w:rPr>
                  <w:rFonts w:cs="Arial"/>
                  <w:szCs w:val="18"/>
                  <w:vertAlign w:val="subscript"/>
                </w:rPr>
                <w:delText>m</w:delText>
              </w:r>
              <w:r w:rsidRPr="009A4211" w:rsidDel="00D70ACC">
                <w:rPr>
                  <w:rFonts w:cs="Arial"/>
                  <w:szCs w:val="18"/>
                </w:rPr>
                <w:delText xml:space="preserve"> =</w:delText>
              </w:r>
              <w:r w:rsidDel="00D70ACC">
                <w:rPr>
                  <w:rFonts w:cs="Arial"/>
                  <w:szCs w:val="18"/>
                </w:rPr>
                <w:delText xml:space="preserve"> 25</w:delText>
              </w:r>
              <w:r w:rsidRPr="009A4211" w:rsidDel="00D70ACC">
                <w:rPr>
                  <w:rFonts w:cs="Arial"/>
                  <w:szCs w:val="18"/>
                </w:rPr>
                <w:delText xml:space="preserve"> dB</w:delText>
              </w:r>
            </w:del>
          </w:p>
        </w:tc>
      </w:tr>
      <w:tr w:rsidR="008A772C" w:rsidRPr="009A4211" w:rsidDel="00D70ACC" w14:paraId="0E6B808C" w14:textId="60B9B188" w:rsidTr="00B44D09">
        <w:trPr>
          <w:jc w:val="center"/>
          <w:del w:id="38" w:author="Thorsten Hertel (KEYS)" w:date="2023-04-25T14:41:00Z"/>
        </w:trPr>
        <w:tc>
          <w:tcPr>
            <w:tcW w:w="2690" w:type="dxa"/>
            <w:tcBorders>
              <w:top w:val="single" w:sz="4" w:space="0" w:color="auto"/>
              <w:left w:val="single" w:sz="4" w:space="0" w:color="auto"/>
              <w:bottom w:val="single" w:sz="4" w:space="0" w:color="auto"/>
              <w:right w:val="single" w:sz="4" w:space="0" w:color="auto"/>
            </w:tcBorders>
            <w:vAlign w:val="center"/>
            <w:hideMark/>
          </w:tcPr>
          <w:p w14:paraId="2C91C296" w14:textId="3C717C31" w:rsidR="008A772C" w:rsidRPr="009A4211" w:rsidDel="00D70ACC" w:rsidRDefault="008A772C" w:rsidP="00B44D09">
            <w:pPr>
              <w:pStyle w:val="TAL"/>
              <w:rPr>
                <w:del w:id="39" w:author="Thorsten Hertel (KEYS)" w:date="2023-04-25T14:41:00Z"/>
              </w:rPr>
            </w:pPr>
            <w:del w:id="40" w:author="Thorsten Hertel (KEYS)" w:date="2023-04-25T14:41:00Z">
              <w:r w:rsidRPr="009A4211" w:rsidDel="00D70ACC">
                <w:delText>Horizontal half-power beam width of single element</w:delText>
              </w:r>
            </w:del>
          </w:p>
        </w:tc>
        <w:tc>
          <w:tcPr>
            <w:tcW w:w="7060" w:type="dxa"/>
            <w:tcBorders>
              <w:top w:val="single" w:sz="4" w:space="0" w:color="auto"/>
              <w:left w:val="single" w:sz="4" w:space="0" w:color="auto"/>
              <w:bottom w:val="single" w:sz="4" w:space="0" w:color="auto"/>
              <w:right w:val="single" w:sz="4" w:space="0" w:color="auto"/>
            </w:tcBorders>
            <w:vAlign w:val="center"/>
            <w:hideMark/>
          </w:tcPr>
          <w:p w14:paraId="6EE2D0A7" w14:textId="06BECC8B" w:rsidR="008A772C" w:rsidRPr="009A4211" w:rsidDel="00D70ACC" w:rsidRDefault="008A772C" w:rsidP="00B44D09">
            <w:pPr>
              <w:pStyle w:val="TAL"/>
              <w:rPr>
                <w:del w:id="41" w:author="Thorsten Hertel (KEYS)" w:date="2023-04-25T14:41:00Z"/>
              </w:rPr>
            </w:pPr>
            <w:del w:id="42" w:author="Thorsten Hertel (KEYS)" w:date="2023-04-25T14:41:00Z">
              <w:r w:rsidDel="00D70ACC">
                <w:rPr>
                  <w:rFonts w:cs="Arial"/>
                </w:rPr>
                <w:delText>9</w:delText>
              </w:r>
              <w:r w:rsidRPr="009A4211" w:rsidDel="00D70ACC">
                <w:rPr>
                  <w:rFonts w:cs="Arial"/>
                </w:rPr>
                <w:delText>0</w:delText>
              </w:r>
              <w:r w:rsidRPr="009A4211" w:rsidDel="00D70ACC">
                <w:rPr>
                  <w:rFonts w:cs="Arial"/>
                  <w:vertAlign w:val="superscript"/>
                </w:rPr>
                <w:delText>o</w:delText>
              </w:r>
            </w:del>
          </w:p>
        </w:tc>
      </w:tr>
      <w:tr w:rsidR="008A772C" w:rsidRPr="009A4211" w:rsidDel="00D70ACC" w14:paraId="1163736D" w14:textId="60845C74" w:rsidTr="00B44D09">
        <w:trPr>
          <w:jc w:val="center"/>
          <w:del w:id="43" w:author="Thorsten Hertel (KEYS)" w:date="2023-04-25T14:41:00Z"/>
        </w:trPr>
        <w:tc>
          <w:tcPr>
            <w:tcW w:w="2690" w:type="dxa"/>
            <w:tcBorders>
              <w:top w:val="single" w:sz="4" w:space="0" w:color="auto"/>
              <w:left w:val="single" w:sz="4" w:space="0" w:color="auto"/>
              <w:bottom w:val="single" w:sz="4" w:space="0" w:color="auto"/>
              <w:right w:val="single" w:sz="4" w:space="0" w:color="auto"/>
            </w:tcBorders>
            <w:vAlign w:val="center"/>
            <w:hideMark/>
          </w:tcPr>
          <w:p w14:paraId="4D2F214C" w14:textId="0134FE98" w:rsidR="008A772C" w:rsidRPr="009A4211" w:rsidDel="00D70ACC" w:rsidRDefault="008A772C" w:rsidP="00B44D09">
            <w:pPr>
              <w:pStyle w:val="TAL"/>
              <w:rPr>
                <w:del w:id="44" w:author="Thorsten Hertel (KEYS)" w:date="2023-04-25T14:41:00Z"/>
              </w:rPr>
            </w:pPr>
            <w:del w:id="45" w:author="Thorsten Hertel (KEYS)" w:date="2023-04-25T14:41:00Z">
              <w:r w:rsidRPr="009A4211" w:rsidDel="00D70ACC">
                <w:delText>Antenna element vertical radiation pattern</w:delText>
              </w:r>
            </w:del>
          </w:p>
        </w:tc>
        <w:tc>
          <w:tcPr>
            <w:tcW w:w="7060" w:type="dxa"/>
            <w:tcBorders>
              <w:top w:val="single" w:sz="4" w:space="0" w:color="auto"/>
              <w:left w:val="single" w:sz="4" w:space="0" w:color="auto"/>
              <w:bottom w:val="single" w:sz="4" w:space="0" w:color="auto"/>
              <w:right w:val="single" w:sz="4" w:space="0" w:color="auto"/>
            </w:tcBorders>
            <w:vAlign w:val="center"/>
            <w:hideMark/>
          </w:tcPr>
          <w:p w14:paraId="241D416B" w14:textId="4BD5B4C2" w:rsidR="008A772C" w:rsidRPr="009A4211" w:rsidDel="00D70ACC" w:rsidRDefault="008A772C" w:rsidP="00B44D09">
            <w:pPr>
              <w:pStyle w:val="TAL"/>
              <w:rPr>
                <w:del w:id="46" w:author="Thorsten Hertel (KEYS)" w:date="2023-04-25T14:41:00Z"/>
              </w:rPr>
            </w:pPr>
            <w:del w:id="47" w:author="Thorsten Hertel (KEYS)" w:date="2023-04-25T14:41:00Z">
              <w:r w:rsidRPr="009A4211" w:rsidDel="00D70ACC">
                <w:object w:dxaOrig="3000" w:dyaOrig="756" w14:anchorId="6B74D493">
                  <v:shape id="_x0000_i1029" type="#_x0000_t75" style="width:151.35pt;height:38.85pt" o:ole="">
                    <v:imagedata r:id="rId16" o:title=""/>
                  </v:shape>
                  <o:OLEObject Type="Embed" ProgID="Equation.3" ShapeID="_x0000_i1029" DrawAspect="Content" ObjectID="_1746529982" r:id="rId21"/>
                </w:object>
              </w:r>
              <w:r w:rsidRPr="009A4211" w:rsidDel="00D70ACC">
                <w:rPr>
                  <w:rFonts w:cs="Arial"/>
                </w:rPr>
                <w:delText>, SLA</w:delText>
              </w:r>
              <w:r w:rsidRPr="009A4211" w:rsidDel="00D70ACC">
                <w:rPr>
                  <w:rFonts w:cs="Arial"/>
                  <w:vertAlign w:val="subscript"/>
                </w:rPr>
                <w:delText>v</w:delText>
              </w:r>
              <w:r w:rsidRPr="009A4211" w:rsidDel="00D70ACC">
                <w:rPr>
                  <w:rFonts w:cs="Arial"/>
                </w:rPr>
                <w:delText xml:space="preserve"> =</w:delText>
              </w:r>
              <w:r w:rsidDel="00D70ACC">
                <w:rPr>
                  <w:rFonts w:cs="Arial"/>
                </w:rPr>
                <w:delText xml:space="preserve"> 25</w:delText>
              </w:r>
              <w:r w:rsidRPr="009A4211" w:rsidDel="00D70ACC">
                <w:rPr>
                  <w:rFonts w:cs="Arial"/>
                </w:rPr>
                <w:delText xml:space="preserve"> dB</w:delText>
              </w:r>
            </w:del>
          </w:p>
        </w:tc>
      </w:tr>
      <w:tr w:rsidR="008A772C" w:rsidRPr="009A4211" w:rsidDel="00D70ACC" w14:paraId="170388E7" w14:textId="3AFF3098" w:rsidTr="00B44D09">
        <w:trPr>
          <w:jc w:val="center"/>
          <w:del w:id="48" w:author="Thorsten Hertel (KEYS)" w:date="2023-04-25T14:41:00Z"/>
        </w:trPr>
        <w:tc>
          <w:tcPr>
            <w:tcW w:w="2690" w:type="dxa"/>
            <w:tcBorders>
              <w:top w:val="single" w:sz="4" w:space="0" w:color="auto"/>
              <w:left w:val="single" w:sz="4" w:space="0" w:color="auto"/>
              <w:bottom w:val="single" w:sz="4" w:space="0" w:color="auto"/>
              <w:right w:val="single" w:sz="4" w:space="0" w:color="auto"/>
            </w:tcBorders>
            <w:vAlign w:val="center"/>
            <w:hideMark/>
          </w:tcPr>
          <w:p w14:paraId="2F4FD000" w14:textId="17016BC3" w:rsidR="008A772C" w:rsidRPr="009A4211" w:rsidDel="00D70ACC" w:rsidRDefault="008A772C" w:rsidP="00B44D09">
            <w:pPr>
              <w:pStyle w:val="TAL"/>
              <w:rPr>
                <w:del w:id="49" w:author="Thorsten Hertel (KEYS)" w:date="2023-04-25T14:41:00Z"/>
              </w:rPr>
            </w:pPr>
            <w:del w:id="50" w:author="Thorsten Hertel (KEYS)" w:date="2023-04-25T14:41:00Z">
              <w:r w:rsidRPr="009A4211" w:rsidDel="00D70ACC">
                <w:delText xml:space="preserve">Vertical half-power beam width of single array element </w:delText>
              </w:r>
            </w:del>
          </w:p>
        </w:tc>
        <w:tc>
          <w:tcPr>
            <w:tcW w:w="7060" w:type="dxa"/>
            <w:tcBorders>
              <w:top w:val="single" w:sz="4" w:space="0" w:color="auto"/>
              <w:left w:val="single" w:sz="4" w:space="0" w:color="auto"/>
              <w:bottom w:val="single" w:sz="4" w:space="0" w:color="auto"/>
              <w:right w:val="single" w:sz="4" w:space="0" w:color="auto"/>
            </w:tcBorders>
            <w:vAlign w:val="center"/>
            <w:hideMark/>
          </w:tcPr>
          <w:p w14:paraId="23EB5AB5" w14:textId="4337492E" w:rsidR="008A772C" w:rsidRPr="009A4211" w:rsidDel="00D70ACC" w:rsidRDefault="008A772C" w:rsidP="00B44D09">
            <w:pPr>
              <w:pStyle w:val="TAL"/>
              <w:rPr>
                <w:del w:id="51" w:author="Thorsten Hertel (KEYS)" w:date="2023-04-25T14:41:00Z"/>
              </w:rPr>
            </w:pPr>
            <w:del w:id="52" w:author="Thorsten Hertel (KEYS)" w:date="2023-04-25T14:41:00Z">
              <w:r w:rsidDel="00D70ACC">
                <w:rPr>
                  <w:rFonts w:cs="Arial"/>
                </w:rPr>
                <w:delText>9</w:delText>
              </w:r>
              <w:r w:rsidRPr="009A4211" w:rsidDel="00D70ACC">
                <w:rPr>
                  <w:rFonts w:cs="Arial"/>
                </w:rPr>
                <w:delText>0</w:delText>
              </w:r>
              <w:r w:rsidRPr="009A4211" w:rsidDel="00D70ACC">
                <w:rPr>
                  <w:rFonts w:cs="Arial"/>
                  <w:vertAlign w:val="superscript"/>
                </w:rPr>
                <w:delText>o</w:delText>
              </w:r>
            </w:del>
          </w:p>
        </w:tc>
      </w:tr>
      <w:tr w:rsidR="008A772C" w:rsidRPr="009A4211" w:rsidDel="00D70ACC" w14:paraId="3E9147D7" w14:textId="5B8FE7CF" w:rsidTr="00B44D09">
        <w:trPr>
          <w:jc w:val="center"/>
          <w:del w:id="53" w:author="Thorsten Hertel (KEYS)" w:date="2023-04-25T14:41:00Z"/>
        </w:trPr>
        <w:tc>
          <w:tcPr>
            <w:tcW w:w="2690" w:type="dxa"/>
            <w:tcBorders>
              <w:top w:val="single" w:sz="4" w:space="0" w:color="auto"/>
              <w:left w:val="single" w:sz="4" w:space="0" w:color="auto"/>
              <w:bottom w:val="single" w:sz="4" w:space="0" w:color="auto"/>
              <w:right w:val="single" w:sz="4" w:space="0" w:color="auto"/>
            </w:tcBorders>
            <w:vAlign w:val="center"/>
            <w:hideMark/>
          </w:tcPr>
          <w:p w14:paraId="7DA7D3C4" w14:textId="48BC093E" w:rsidR="008A772C" w:rsidRPr="009A4211" w:rsidDel="00D70ACC" w:rsidRDefault="008A772C" w:rsidP="00B44D09">
            <w:pPr>
              <w:pStyle w:val="TAL"/>
              <w:rPr>
                <w:del w:id="54" w:author="Thorsten Hertel (KEYS)" w:date="2023-04-25T14:41:00Z"/>
              </w:rPr>
            </w:pPr>
            <w:del w:id="55" w:author="Thorsten Hertel (KEYS)" w:date="2023-04-25T14:41:00Z">
              <w:r w:rsidRPr="009A4211" w:rsidDel="00D70ACC">
                <w:delText>Array element radiation pattern</w:delText>
              </w:r>
            </w:del>
          </w:p>
        </w:tc>
        <w:tc>
          <w:tcPr>
            <w:tcW w:w="7060" w:type="dxa"/>
            <w:tcBorders>
              <w:top w:val="single" w:sz="4" w:space="0" w:color="auto"/>
              <w:left w:val="single" w:sz="4" w:space="0" w:color="auto"/>
              <w:bottom w:val="single" w:sz="4" w:space="0" w:color="auto"/>
              <w:right w:val="single" w:sz="4" w:space="0" w:color="auto"/>
            </w:tcBorders>
            <w:vAlign w:val="center"/>
            <w:hideMark/>
          </w:tcPr>
          <w:p w14:paraId="2A73FBD8" w14:textId="163A7464" w:rsidR="008A772C" w:rsidRPr="009A4211" w:rsidDel="00D70ACC" w:rsidRDefault="008A772C" w:rsidP="00B44D09">
            <w:pPr>
              <w:pStyle w:val="TAL"/>
              <w:rPr>
                <w:del w:id="56" w:author="Thorsten Hertel (KEYS)" w:date="2023-04-25T14:41:00Z"/>
                <w:kern w:val="2"/>
              </w:rPr>
            </w:pPr>
            <w:del w:id="57" w:author="Thorsten Hertel (KEYS)" w:date="2023-04-25T14:41:00Z">
              <w:r w:rsidRPr="009A4211" w:rsidDel="00D70ACC">
                <w:rPr>
                  <w:position w:val="-18"/>
                </w:rPr>
                <w:object w:dxaOrig="4212" w:dyaOrig="408" w14:anchorId="7C0BF247">
                  <v:shape id="_x0000_i1030" type="#_x0000_t75" style="width:210.85pt;height:21pt" o:ole="">
                    <v:imagedata r:id="rId18" o:title=""/>
                  </v:shape>
                  <o:OLEObject Type="Embed" ProgID="Equation.DSMT4" ShapeID="_x0000_i1030" DrawAspect="Content" ObjectID="_1746529983" r:id="rId22"/>
                </w:object>
              </w:r>
            </w:del>
          </w:p>
        </w:tc>
      </w:tr>
      <w:tr w:rsidR="008A772C" w:rsidRPr="009A4211" w:rsidDel="00D70ACC" w14:paraId="18A362FC" w14:textId="70BEC9F9" w:rsidTr="00B44D09">
        <w:trPr>
          <w:jc w:val="center"/>
          <w:del w:id="58" w:author="Thorsten Hertel (KEYS)" w:date="2023-04-25T14:41:00Z"/>
        </w:trPr>
        <w:tc>
          <w:tcPr>
            <w:tcW w:w="2690" w:type="dxa"/>
            <w:tcBorders>
              <w:top w:val="single" w:sz="4" w:space="0" w:color="auto"/>
              <w:left w:val="single" w:sz="4" w:space="0" w:color="auto"/>
              <w:bottom w:val="single" w:sz="4" w:space="0" w:color="auto"/>
              <w:right w:val="single" w:sz="4" w:space="0" w:color="auto"/>
            </w:tcBorders>
            <w:vAlign w:val="center"/>
            <w:hideMark/>
          </w:tcPr>
          <w:p w14:paraId="667DC9B0" w14:textId="7943606B" w:rsidR="008A772C" w:rsidRPr="009A4211" w:rsidDel="00D70ACC" w:rsidRDefault="008A772C" w:rsidP="00B44D09">
            <w:pPr>
              <w:pStyle w:val="TAL"/>
              <w:rPr>
                <w:del w:id="59" w:author="Thorsten Hertel (KEYS)" w:date="2023-04-25T14:41:00Z"/>
              </w:rPr>
            </w:pPr>
            <w:del w:id="60" w:author="Thorsten Hertel (KEYS)" w:date="2023-04-25T14:41:00Z">
              <w:r w:rsidRPr="009A4211" w:rsidDel="00D70ACC">
                <w:delText>Element gain without antenna losses</w:delText>
              </w:r>
            </w:del>
          </w:p>
        </w:tc>
        <w:tc>
          <w:tcPr>
            <w:tcW w:w="7060" w:type="dxa"/>
            <w:tcBorders>
              <w:top w:val="single" w:sz="4" w:space="0" w:color="auto"/>
              <w:left w:val="single" w:sz="4" w:space="0" w:color="auto"/>
              <w:bottom w:val="single" w:sz="4" w:space="0" w:color="auto"/>
              <w:right w:val="single" w:sz="4" w:space="0" w:color="auto"/>
            </w:tcBorders>
            <w:vAlign w:val="center"/>
            <w:hideMark/>
          </w:tcPr>
          <w:p w14:paraId="02AF42D4" w14:textId="77E6EA7E" w:rsidR="008A772C" w:rsidRPr="009A4211" w:rsidDel="00D70ACC" w:rsidRDefault="008A772C" w:rsidP="00B44D09">
            <w:pPr>
              <w:pStyle w:val="TAL"/>
              <w:rPr>
                <w:del w:id="61" w:author="Thorsten Hertel (KEYS)" w:date="2023-04-25T14:41:00Z"/>
              </w:rPr>
            </w:pPr>
            <w:del w:id="62" w:author="Thorsten Hertel (KEYS)" w:date="2023-04-25T14:41:00Z">
              <w:r w:rsidRPr="009A4211" w:rsidDel="00D70ACC">
                <w:delText>G</w:delText>
              </w:r>
              <w:r w:rsidRPr="009A4211" w:rsidDel="00D70ACC">
                <w:rPr>
                  <w:vertAlign w:val="subscript"/>
                </w:rPr>
                <w:delText xml:space="preserve">E,max </w:delText>
              </w:r>
              <w:r w:rsidRPr="009A4211" w:rsidDel="00D70ACC">
                <w:delText>= 5 dBi</w:delText>
              </w:r>
            </w:del>
          </w:p>
        </w:tc>
      </w:tr>
    </w:tbl>
    <w:p w14:paraId="4F191838" w14:textId="77777777" w:rsidR="008A772C" w:rsidRPr="009A4211" w:rsidRDefault="008A772C" w:rsidP="008A772C"/>
    <w:p w14:paraId="4124948E" w14:textId="61E7815E" w:rsidR="0032234A" w:rsidRPr="009A4211" w:rsidRDefault="0032234A">
      <w:pPr>
        <w:pStyle w:val="TH"/>
      </w:pPr>
      <w:r w:rsidRPr="009A4211">
        <w:lastRenderedPageBreak/>
        <w:t>Table M.4.5-2: Composite Antenna Array Radiation Pattern for spurious emission measurements</w:t>
      </w:r>
      <w:r w:rsidR="008A772C">
        <w:t xml:space="preserve"> for </w:t>
      </w:r>
      <w:ins w:id="63" w:author="Thorsten Hertel (KEYS)" w:date="2023-04-25T14:42:00Z">
        <w:r w:rsidR="00B53853">
          <w:t xml:space="preserve">PC1, </w:t>
        </w:r>
      </w:ins>
      <w:r w:rsidR="008A772C">
        <w:t>PC3</w:t>
      </w:r>
      <w:ins w:id="64" w:author="Thorsten Hertel (KEYS)" w:date="2023-04-25T14:42:00Z">
        <w:r w:rsidR="00B53853">
          <w:t>, and PC5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1"/>
        <w:gridCol w:w="7089"/>
      </w:tblGrid>
      <w:tr w:rsidR="0032234A" w:rsidRPr="009A4211" w14:paraId="4A59E4B5" w14:textId="77777777">
        <w:trPr>
          <w:jc w:val="center"/>
        </w:trPr>
        <w:tc>
          <w:tcPr>
            <w:tcW w:w="2661" w:type="dxa"/>
            <w:tcBorders>
              <w:top w:val="single" w:sz="4" w:space="0" w:color="auto"/>
              <w:left w:val="single" w:sz="4" w:space="0" w:color="auto"/>
              <w:bottom w:val="single" w:sz="4" w:space="0" w:color="auto"/>
              <w:right w:val="single" w:sz="4" w:space="0" w:color="auto"/>
            </w:tcBorders>
            <w:vAlign w:val="center"/>
            <w:hideMark/>
          </w:tcPr>
          <w:p w14:paraId="3363D83D" w14:textId="77777777" w:rsidR="0032234A" w:rsidRPr="009A4211" w:rsidRDefault="0032234A">
            <w:pPr>
              <w:pStyle w:val="TAL"/>
            </w:pPr>
            <w:r w:rsidRPr="009A4211">
              <w:t xml:space="preserve">Composite array radiation pattern in dB </w:t>
            </w:r>
            <w:r w:rsidRPr="009A4211">
              <w:object w:dxaOrig="756" w:dyaOrig="300" w14:anchorId="263B9F0B">
                <v:shape id="_x0000_i1031" type="#_x0000_t75" style="width:40.5pt;height:14.65pt" o:ole="">
                  <v:imagedata r:id="rId23" o:title=""/>
                </v:shape>
                <o:OLEObject Type="Embed" ProgID="Equation.3" ShapeID="_x0000_i1031" DrawAspect="Content" ObjectID="_1746529984" r:id="rId24"/>
              </w:object>
            </w:r>
          </w:p>
        </w:tc>
        <w:tc>
          <w:tcPr>
            <w:tcW w:w="7089" w:type="dxa"/>
            <w:tcBorders>
              <w:top w:val="single" w:sz="4" w:space="0" w:color="auto"/>
              <w:left w:val="single" w:sz="4" w:space="0" w:color="auto"/>
              <w:bottom w:val="single" w:sz="4" w:space="0" w:color="auto"/>
              <w:right w:val="single" w:sz="4" w:space="0" w:color="auto"/>
            </w:tcBorders>
            <w:vAlign w:val="center"/>
            <w:hideMark/>
          </w:tcPr>
          <w:p w14:paraId="186B6F09" w14:textId="77777777" w:rsidR="0032234A" w:rsidRPr="009A4211" w:rsidRDefault="0032234A">
            <w:pPr>
              <w:pStyle w:val="TAL"/>
              <w:rPr>
                <w:position w:val="-38"/>
              </w:rPr>
            </w:pPr>
            <w:r w:rsidRPr="009A4211">
              <w:rPr>
                <w:position w:val="-38"/>
              </w:rPr>
              <w:object w:dxaOrig="4860" w:dyaOrig="792" w14:anchorId="58513832">
                <v:shape id="_x0000_i1032" type="#_x0000_t75" style="width:243.15pt;height:40.5pt" o:ole="">
                  <v:imagedata r:id="rId25" o:title=""/>
                </v:shape>
                <o:OLEObject Type="Embed" ProgID="Equation.3" ShapeID="_x0000_i1032" DrawAspect="Content" ObjectID="_1746529985" r:id="rId26"/>
              </w:object>
            </w:r>
          </w:p>
          <w:p w14:paraId="6C8F5BB2" w14:textId="77777777" w:rsidR="0032234A" w:rsidRPr="009A4211" w:rsidRDefault="0032234A">
            <w:pPr>
              <w:pStyle w:val="TAL"/>
            </w:pPr>
            <w:r w:rsidRPr="009A4211">
              <w:t>the super position vector is given by:</w:t>
            </w:r>
          </w:p>
          <w:p w14:paraId="52BDBB0B" w14:textId="77777777" w:rsidR="0032234A" w:rsidRPr="009A4211" w:rsidRDefault="0032234A">
            <w:pPr>
              <w:pStyle w:val="TAL"/>
            </w:pPr>
            <w:r w:rsidRPr="009A4211">
              <w:rPr>
                <w:position w:val="-50"/>
              </w:rPr>
              <w:object w:dxaOrig="5652" w:dyaOrig="900" w14:anchorId="3EE5AFC7">
                <v:shape id="_x0000_i1033" type="#_x0000_t75" style="width:282.85pt;height:45.65pt" o:ole="">
                  <v:imagedata r:id="rId27" o:title=""/>
                </v:shape>
                <o:OLEObject Type="Embed" ProgID="Equation.3" ShapeID="_x0000_i1033" DrawAspect="Content" ObjectID="_1746529986" r:id="rId28"/>
              </w:object>
            </w:r>
          </w:p>
          <w:p w14:paraId="53BD66BE" w14:textId="77777777" w:rsidR="0032234A" w:rsidRPr="009A4211" w:rsidRDefault="0032234A">
            <w:pPr>
              <w:pStyle w:val="TAL"/>
            </w:pPr>
            <w:r w:rsidRPr="009A4211">
              <w:t>the weighting is given by:</w:t>
            </w:r>
          </w:p>
          <w:p w14:paraId="241B6762" w14:textId="77777777" w:rsidR="0032234A" w:rsidRPr="009A4211" w:rsidRDefault="0032234A">
            <w:pPr>
              <w:pStyle w:val="TAL"/>
              <w:rPr>
                <w:position w:val="-28"/>
              </w:rPr>
            </w:pPr>
            <w:r w:rsidRPr="009A4211">
              <w:rPr>
                <w:position w:val="-34"/>
              </w:rPr>
              <w:object w:dxaOrig="6852" w:dyaOrig="600" w14:anchorId="0C95486D">
                <v:shape id="_x0000_i1034" type="#_x0000_t75" style="width:341.15pt;height:30pt" o:ole="">
                  <v:imagedata r:id="rId29" o:title=""/>
                </v:shape>
                <o:OLEObject Type="Embed" ProgID="Equation.3" ShapeID="_x0000_i1034" DrawAspect="Content" ObjectID="_1746529987" r:id="rId30"/>
              </w:object>
            </w:r>
          </w:p>
        </w:tc>
      </w:tr>
      <w:tr w:rsidR="0032234A" w:rsidRPr="009A4211" w14:paraId="21707F4E" w14:textId="77777777">
        <w:trPr>
          <w:jc w:val="center"/>
        </w:trPr>
        <w:tc>
          <w:tcPr>
            <w:tcW w:w="2661" w:type="dxa"/>
            <w:tcBorders>
              <w:top w:val="single" w:sz="4" w:space="0" w:color="auto"/>
              <w:left w:val="single" w:sz="4" w:space="0" w:color="auto"/>
              <w:bottom w:val="single" w:sz="4" w:space="0" w:color="auto"/>
              <w:right w:val="single" w:sz="4" w:space="0" w:color="auto"/>
            </w:tcBorders>
            <w:vAlign w:val="center"/>
            <w:hideMark/>
          </w:tcPr>
          <w:p w14:paraId="75A7BFE1" w14:textId="77777777" w:rsidR="0032234A" w:rsidRPr="009A4211" w:rsidRDefault="0032234A">
            <w:pPr>
              <w:pStyle w:val="TAL"/>
            </w:pPr>
            <w:r w:rsidRPr="009A4211">
              <w:t>Antenna array configuration (</w:t>
            </w:r>
            <w:proofErr w:type="spellStart"/>
            <w:r w:rsidRPr="009A4211">
              <w:t>Row×Column</w:t>
            </w:r>
            <w:proofErr w:type="spellEnd"/>
            <w:r w:rsidRPr="009A4211">
              <w:t>)</w:t>
            </w:r>
          </w:p>
        </w:tc>
        <w:tc>
          <w:tcPr>
            <w:tcW w:w="7089" w:type="dxa"/>
            <w:tcBorders>
              <w:top w:val="single" w:sz="4" w:space="0" w:color="auto"/>
              <w:left w:val="single" w:sz="4" w:space="0" w:color="auto"/>
              <w:bottom w:val="single" w:sz="4" w:space="0" w:color="auto"/>
              <w:right w:val="single" w:sz="4" w:space="0" w:color="auto"/>
            </w:tcBorders>
            <w:vAlign w:val="center"/>
            <w:hideMark/>
          </w:tcPr>
          <w:p w14:paraId="3F79098F" w14:textId="6C401DD7" w:rsidR="0032234A" w:rsidRPr="009A4211" w:rsidRDefault="0032234A">
            <w:pPr>
              <w:pStyle w:val="TAL"/>
            </w:pPr>
            <w:del w:id="65" w:author="Thorsten Hertel (KEYS)" w:date="2023-04-25T14:42:00Z">
              <w:r w:rsidRPr="009A4211" w:rsidDel="00D46382">
                <w:delText xml:space="preserve">8 </w:delText>
              </w:r>
            </w:del>
            <w:ins w:id="66" w:author="Thorsten Hertel (KEYS)" w:date="2023-04-25T14:42:00Z">
              <w:r w:rsidR="00D46382">
                <w:t>M</w:t>
              </w:r>
              <w:r w:rsidR="00D46382" w:rsidRPr="009A4211">
                <w:t xml:space="preserve"> </w:t>
              </w:r>
            </w:ins>
            <w:r w:rsidRPr="009A4211">
              <w:t xml:space="preserve">x </w:t>
            </w:r>
            <w:del w:id="67" w:author="Thorsten Hertel (KEYS)" w:date="2023-04-25T14:42:00Z">
              <w:r w:rsidRPr="009A4211" w:rsidDel="00D46382">
                <w:delText>2</w:delText>
              </w:r>
            </w:del>
            <w:ins w:id="68" w:author="Thorsten Hertel (KEYS)" w:date="2023-04-25T14:42:00Z">
              <w:r w:rsidR="00D46382">
                <w:t>N</w:t>
              </w:r>
            </w:ins>
          </w:p>
        </w:tc>
      </w:tr>
      <w:tr w:rsidR="0032234A" w:rsidRPr="009A4211" w14:paraId="1C336720" w14:textId="77777777">
        <w:trPr>
          <w:jc w:val="center"/>
        </w:trPr>
        <w:tc>
          <w:tcPr>
            <w:tcW w:w="2661" w:type="dxa"/>
            <w:tcBorders>
              <w:top w:val="single" w:sz="4" w:space="0" w:color="auto"/>
              <w:left w:val="single" w:sz="4" w:space="0" w:color="auto"/>
              <w:bottom w:val="single" w:sz="4" w:space="0" w:color="auto"/>
              <w:right w:val="single" w:sz="4" w:space="0" w:color="auto"/>
            </w:tcBorders>
            <w:vAlign w:val="center"/>
            <w:hideMark/>
          </w:tcPr>
          <w:p w14:paraId="73D08A55" w14:textId="77777777" w:rsidR="0032234A" w:rsidRPr="009A4211" w:rsidRDefault="0032234A">
            <w:pPr>
              <w:pStyle w:val="TAL"/>
            </w:pPr>
            <w:r w:rsidRPr="009A4211">
              <w:t>Horizontal radiating element spacing, d</w:t>
            </w:r>
            <w:r w:rsidRPr="009A4211">
              <w:rPr>
                <w:vertAlign w:val="subscript"/>
              </w:rPr>
              <w:t>h</w:t>
            </w:r>
            <w:r w:rsidRPr="009A4211">
              <w:t>/λ</w:t>
            </w:r>
          </w:p>
        </w:tc>
        <w:tc>
          <w:tcPr>
            <w:tcW w:w="7089" w:type="dxa"/>
            <w:tcBorders>
              <w:top w:val="single" w:sz="4" w:space="0" w:color="auto"/>
              <w:left w:val="single" w:sz="4" w:space="0" w:color="auto"/>
              <w:bottom w:val="single" w:sz="4" w:space="0" w:color="auto"/>
              <w:right w:val="single" w:sz="4" w:space="0" w:color="auto"/>
            </w:tcBorders>
            <w:vAlign w:val="center"/>
            <w:hideMark/>
          </w:tcPr>
          <w:p w14:paraId="2257C528" w14:textId="77777777" w:rsidR="0032234A" w:rsidRPr="009A4211" w:rsidRDefault="0032234A">
            <w:pPr>
              <w:pStyle w:val="TAL"/>
            </w:pPr>
            <w:r w:rsidRPr="009A4211">
              <w:t>1</w:t>
            </w:r>
          </w:p>
        </w:tc>
      </w:tr>
      <w:tr w:rsidR="0032234A" w:rsidRPr="009A4211" w14:paraId="77DC1C72" w14:textId="77777777">
        <w:trPr>
          <w:jc w:val="center"/>
        </w:trPr>
        <w:tc>
          <w:tcPr>
            <w:tcW w:w="2661" w:type="dxa"/>
            <w:tcBorders>
              <w:top w:val="single" w:sz="4" w:space="0" w:color="auto"/>
              <w:left w:val="single" w:sz="4" w:space="0" w:color="auto"/>
              <w:bottom w:val="single" w:sz="4" w:space="0" w:color="auto"/>
              <w:right w:val="single" w:sz="4" w:space="0" w:color="auto"/>
            </w:tcBorders>
            <w:vAlign w:val="center"/>
            <w:hideMark/>
          </w:tcPr>
          <w:p w14:paraId="7B07F70F" w14:textId="77777777" w:rsidR="0032234A" w:rsidRPr="009A4211" w:rsidRDefault="0032234A">
            <w:pPr>
              <w:pStyle w:val="TAL"/>
            </w:pPr>
            <w:r w:rsidRPr="009A4211">
              <w:t>Vertical radiating element spacing, d</w:t>
            </w:r>
            <w:r w:rsidRPr="009A4211">
              <w:rPr>
                <w:vertAlign w:val="subscript"/>
              </w:rPr>
              <w:t>v</w:t>
            </w:r>
            <w:r w:rsidRPr="009A4211">
              <w:t>/λ</w:t>
            </w:r>
          </w:p>
        </w:tc>
        <w:tc>
          <w:tcPr>
            <w:tcW w:w="7089" w:type="dxa"/>
            <w:tcBorders>
              <w:top w:val="single" w:sz="4" w:space="0" w:color="auto"/>
              <w:left w:val="single" w:sz="4" w:space="0" w:color="auto"/>
              <w:bottom w:val="single" w:sz="4" w:space="0" w:color="auto"/>
              <w:right w:val="single" w:sz="4" w:space="0" w:color="auto"/>
            </w:tcBorders>
            <w:vAlign w:val="center"/>
            <w:hideMark/>
          </w:tcPr>
          <w:p w14:paraId="7B9E02BE" w14:textId="77777777" w:rsidR="0032234A" w:rsidRPr="009A4211" w:rsidRDefault="0032234A">
            <w:pPr>
              <w:pStyle w:val="TAL"/>
            </w:pPr>
            <w:r w:rsidRPr="009A4211">
              <w:t>1</w:t>
            </w:r>
          </w:p>
        </w:tc>
      </w:tr>
    </w:tbl>
    <w:p w14:paraId="523C3122" w14:textId="77777777" w:rsidR="0032234A" w:rsidRPr="009A4211" w:rsidRDefault="0032234A"/>
    <w:p w14:paraId="56B1FDA5" w14:textId="1C56280B" w:rsidR="008A772C" w:rsidRPr="009A4211" w:rsidRDefault="008A772C" w:rsidP="008A772C">
      <w:pPr>
        <w:pStyle w:val="TH"/>
      </w:pPr>
      <w:r w:rsidRPr="009A4211">
        <w:t>Table M.4.5-2</w:t>
      </w:r>
      <w:r>
        <w:t>a</w:t>
      </w:r>
      <w:r w:rsidRPr="009A4211">
        <w:t xml:space="preserve">: </w:t>
      </w:r>
      <w:del w:id="69" w:author="Thorsten Hertel (KEYS)" w:date="2023-04-25T14:43:00Z">
        <w:r w:rsidRPr="009A4211" w:rsidDel="00603793">
          <w:delText>Composite Antenna Array Radiation Pattern for spurious emission measurements</w:delText>
        </w:r>
        <w:r w:rsidDel="00603793">
          <w:delText xml:space="preserve"> for PC1</w:delText>
        </w:r>
      </w:del>
      <w:ins w:id="70" w:author="Thorsten Hertel (KEYS)" w:date="2023-04-25T14:43:00Z">
        <w:r w:rsidR="00603793">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1"/>
        <w:gridCol w:w="7089"/>
      </w:tblGrid>
      <w:tr w:rsidR="008A772C" w:rsidRPr="009A4211" w:rsidDel="00603793" w14:paraId="6807F78D" w14:textId="53A979FE" w:rsidTr="00B44D09">
        <w:trPr>
          <w:jc w:val="center"/>
          <w:del w:id="71" w:author="Thorsten Hertel (KEYS)" w:date="2023-04-25T14:43:00Z"/>
        </w:trPr>
        <w:tc>
          <w:tcPr>
            <w:tcW w:w="2661" w:type="dxa"/>
            <w:tcBorders>
              <w:top w:val="single" w:sz="4" w:space="0" w:color="auto"/>
              <w:left w:val="single" w:sz="4" w:space="0" w:color="auto"/>
              <w:bottom w:val="single" w:sz="4" w:space="0" w:color="auto"/>
              <w:right w:val="single" w:sz="4" w:space="0" w:color="auto"/>
            </w:tcBorders>
            <w:vAlign w:val="center"/>
            <w:hideMark/>
          </w:tcPr>
          <w:p w14:paraId="055C82A1" w14:textId="27C42F8A" w:rsidR="008A772C" w:rsidRPr="009A4211" w:rsidDel="00603793" w:rsidRDefault="008A772C" w:rsidP="00B44D09">
            <w:pPr>
              <w:pStyle w:val="TAL"/>
              <w:rPr>
                <w:del w:id="72" w:author="Thorsten Hertel (KEYS)" w:date="2023-04-25T14:43:00Z"/>
              </w:rPr>
            </w:pPr>
            <w:del w:id="73" w:author="Thorsten Hertel (KEYS)" w:date="2023-04-25T14:43:00Z">
              <w:r w:rsidRPr="009A4211" w:rsidDel="00603793">
                <w:delText xml:space="preserve">Composite array radiation pattern in dB </w:delText>
              </w:r>
              <w:r w:rsidRPr="009A4211" w:rsidDel="00603793">
                <w:object w:dxaOrig="756" w:dyaOrig="300" w14:anchorId="16A3C0DF">
                  <v:shape id="_x0000_i1035" type="#_x0000_t75" style="width:38.85pt;height:14.65pt" o:ole="">
                    <v:imagedata r:id="rId23" o:title=""/>
                  </v:shape>
                  <o:OLEObject Type="Embed" ProgID="Equation.3" ShapeID="_x0000_i1035" DrawAspect="Content" ObjectID="_1746529988" r:id="rId31"/>
                </w:object>
              </w:r>
            </w:del>
          </w:p>
        </w:tc>
        <w:tc>
          <w:tcPr>
            <w:tcW w:w="7089" w:type="dxa"/>
            <w:tcBorders>
              <w:top w:val="single" w:sz="4" w:space="0" w:color="auto"/>
              <w:left w:val="single" w:sz="4" w:space="0" w:color="auto"/>
              <w:bottom w:val="single" w:sz="4" w:space="0" w:color="auto"/>
              <w:right w:val="single" w:sz="4" w:space="0" w:color="auto"/>
            </w:tcBorders>
            <w:vAlign w:val="center"/>
            <w:hideMark/>
          </w:tcPr>
          <w:p w14:paraId="490C0C3E" w14:textId="2B357AA6" w:rsidR="008A772C" w:rsidRPr="009A4211" w:rsidDel="00603793" w:rsidRDefault="008A772C" w:rsidP="00B44D09">
            <w:pPr>
              <w:pStyle w:val="TAL"/>
              <w:rPr>
                <w:del w:id="74" w:author="Thorsten Hertel (KEYS)" w:date="2023-04-25T14:43:00Z"/>
                <w:position w:val="-38"/>
              </w:rPr>
            </w:pPr>
            <w:del w:id="75" w:author="Thorsten Hertel (KEYS)" w:date="2023-04-25T14:43:00Z">
              <w:r w:rsidRPr="009A4211" w:rsidDel="00603793">
                <w:rPr>
                  <w:position w:val="-38"/>
                </w:rPr>
                <w:object w:dxaOrig="4860" w:dyaOrig="792" w14:anchorId="232AD92B">
                  <v:shape id="_x0000_i1036" type="#_x0000_t75" style="width:243.15pt;height:38.85pt" o:ole="">
                    <v:imagedata r:id="rId25" o:title=""/>
                  </v:shape>
                  <o:OLEObject Type="Embed" ProgID="Equation.3" ShapeID="_x0000_i1036" DrawAspect="Content" ObjectID="_1746529989" r:id="rId32"/>
                </w:object>
              </w:r>
            </w:del>
          </w:p>
          <w:p w14:paraId="6E3E7160" w14:textId="7EA2C26C" w:rsidR="008A772C" w:rsidRPr="009A4211" w:rsidDel="00603793" w:rsidRDefault="008A772C" w:rsidP="00B44D09">
            <w:pPr>
              <w:pStyle w:val="TAL"/>
              <w:rPr>
                <w:del w:id="76" w:author="Thorsten Hertel (KEYS)" w:date="2023-04-25T14:43:00Z"/>
              </w:rPr>
            </w:pPr>
            <w:del w:id="77" w:author="Thorsten Hertel (KEYS)" w:date="2023-04-25T14:43:00Z">
              <w:r w:rsidRPr="009A4211" w:rsidDel="00603793">
                <w:delText>the super position vector is given by:</w:delText>
              </w:r>
            </w:del>
          </w:p>
          <w:p w14:paraId="6C905B52" w14:textId="7F6778AA" w:rsidR="008A772C" w:rsidRPr="009A4211" w:rsidDel="00603793" w:rsidRDefault="008A772C" w:rsidP="00B44D09">
            <w:pPr>
              <w:pStyle w:val="TAL"/>
              <w:rPr>
                <w:del w:id="78" w:author="Thorsten Hertel (KEYS)" w:date="2023-04-25T14:43:00Z"/>
              </w:rPr>
            </w:pPr>
            <w:del w:id="79" w:author="Thorsten Hertel (KEYS)" w:date="2023-04-25T14:43:00Z">
              <w:r w:rsidRPr="009A4211" w:rsidDel="00603793">
                <w:rPr>
                  <w:position w:val="-50"/>
                </w:rPr>
                <w:object w:dxaOrig="5652" w:dyaOrig="900" w14:anchorId="3DDA1C44">
                  <v:shape id="_x0000_i1037" type="#_x0000_t75" style="width:282.85pt;height:45.65pt" o:ole="">
                    <v:imagedata r:id="rId27" o:title=""/>
                  </v:shape>
                  <o:OLEObject Type="Embed" ProgID="Equation.3" ShapeID="_x0000_i1037" DrawAspect="Content" ObjectID="_1746529990" r:id="rId33"/>
                </w:object>
              </w:r>
            </w:del>
          </w:p>
          <w:p w14:paraId="790C44E8" w14:textId="20B20ACE" w:rsidR="008A772C" w:rsidRPr="009A4211" w:rsidDel="00603793" w:rsidRDefault="008A772C" w:rsidP="00B44D09">
            <w:pPr>
              <w:pStyle w:val="TAL"/>
              <w:rPr>
                <w:del w:id="80" w:author="Thorsten Hertel (KEYS)" w:date="2023-04-25T14:43:00Z"/>
              </w:rPr>
            </w:pPr>
            <w:del w:id="81" w:author="Thorsten Hertel (KEYS)" w:date="2023-04-25T14:43:00Z">
              <w:r w:rsidRPr="009A4211" w:rsidDel="00603793">
                <w:delText>the weighting is given by:</w:delText>
              </w:r>
            </w:del>
          </w:p>
          <w:p w14:paraId="66BC7CAD" w14:textId="5970B3AB" w:rsidR="008A772C" w:rsidRPr="009A4211" w:rsidDel="00603793" w:rsidRDefault="008A772C" w:rsidP="00B44D09">
            <w:pPr>
              <w:pStyle w:val="TAL"/>
              <w:rPr>
                <w:del w:id="82" w:author="Thorsten Hertel (KEYS)" w:date="2023-04-25T14:43:00Z"/>
                <w:position w:val="-28"/>
              </w:rPr>
            </w:pPr>
            <w:del w:id="83" w:author="Thorsten Hertel (KEYS)" w:date="2023-04-25T14:43:00Z">
              <w:r w:rsidRPr="009A4211" w:rsidDel="00603793">
                <w:rPr>
                  <w:position w:val="-34"/>
                </w:rPr>
                <w:object w:dxaOrig="6852" w:dyaOrig="600" w14:anchorId="737B27C7">
                  <v:shape id="_x0000_i1038" type="#_x0000_t75" style="width:341.15pt;height:30pt" o:ole="">
                    <v:imagedata r:id="rId29" o:title=""/>
                  </v:shape>
                  <o:OLEObject Type="Embed" ProgID="Equation.3" ShapeID="_x0000_i1038" DrawAspect="Content" ObjectID="_1746529991" r:id="rId34"/>
                </w:object>
              </w:r>
            </w:del>
          </w:p>
        </w:tc>
      </w:tr>
      <w:tr w:rsidR="008A772C" w:rsidRPr="009A4211" w:rsidDel="00603793" w14:paraId="38A7FCCD" w14:textId="21F1D9BD" w:rsidTr="00B44D09">
        <w:trPr>
          <w:jc w:val="center"/>
          <w:del w:id="84" w:author="Thorsten Hertel (KEYS)" w:date="2023-04-25T14:43:00Z"/>
        </w:trPr>
        <w:tc>
          <w:tcPr>
            <w:tcW w:w="2661" w:type="dxa"/>
            <w:tcBorders>
              <w:top w:val="single" w:sz="4" w:space="0" w:color="auto"/>
              <w:left w:val="single" w:sz="4" w:space="0" w:color="auto"/>
              <w:bottom w:val="single" w:sz="4" w:space="0" w:color="auto"/>
              <w:right w:val="single" w:sz="4" w:space="0" w:color="auto"/>
            </w:tcBorders>
            <w:vAlign w:val="center"/>
            <w:hideMark/>
          </w:tcPr>
          <w:p w14:paraId="14B0BBFC" w14:textId="2015F431" w:rsidR="008A772C" w:rsidRPr="009A4211" w:rsidDel="00603793" w:rsidRDefault="008A772C" w:rsidP="00B44D09">
            <w:pPr>
              <w:pStyle w:val="TAL"/>
              <w:rPr>
                <w:del w:id="85" w:author="Thorsten Hertel (KEYS)" w:date="2023-04-25T14:43:00Z"/>
              </w:rPr>
            </w:pPr>
            <w:del w:id="86" w:author="Thorsten Hertel (KEYS)" w:date="2023-04-25T14:43:00Z">
              <w:r w:rsidRPr="009A4211" w:rsidDel="00603793">
                <w:delText>Antenna array configuration (Row×Column)</w:delText>
              </w:r>
            </w:del>
          </w:p>
        </w:tc>
        <w:tc>
          <w:tcPr>
            <w:tcW w:w="7089" w:type="dxa"/>
            <w:tcBorders>
              <w:top w:val="single" w:sz="4" w:space="0" w:color="auto"/>
              <w:left w:val="single" w:sz="4" w:space="0" w:color="auto"/>
              <w:bottom w:val="single" w:sz="4" w:space="0" w:color="auto"/>
              <w:right w:val="single" w:sz="4" w:space="0" w:color="auto"/>
            </w:tcBorders>
            <w:vAlign w:val="center"/>
            <w:hideMark/>
          </w:tcPr>
          <w:p w14:paraId="5B286B44" w14:textId="616CB1E7" w:rsidR="008A772C" w:rsidRPr="009A4211" w:rsidDel="00603793" w:rsidRDefault="008A772C" w:rsidP="00B44D09">
            <w:pPr>
              <w:pStyle w:val="TAL"/>
              <w:rPr>
                <w:del w:id="87" w:author="Thorsten Hertel (KEYS)" w:date="2023-04-25T14:43:00Z"/>
              </w:rPr>
            </w:pPr>
            <w:del w:id="88" w:author="Thorsten Hertel (KEYS)" w:date="2023-04-25T14:43:00Z">
              <w:r w:rsidDel="00603793">
                <w:delText>12</w:delText>
              </w:r>
              <w:r w:rsidRPr="009A4211" w:rsidDel="00603793">
                <w:delText xml:space="preserve"> x </w:delText>
              </w:r>
              <w:r w:rsidDel="00603793">
                <w:delText>12</w:delText>
              </w:r>
            </w:del>
          </w:p>
        </w:tc>
      </w:tr>
      <w:tr w:rsidR="008A772C" w:rsidRPr="009A4211" w:rsidDel="00603793" w14:paraId="7116E76C" w14:textId="502889D3" w:rsidTr="00B44D09">
        <w:trPr>
          <w:jc w:val="center"/>
          <w:del w:id="89" w:author="Thorsten Hertel (KEYS)" w:date="2023-04-25T14:43:00Z"/>
        </w:trPr>
        <w:tc>
          <w:tcPr>
            <w:tcW w:w="2661" w:type="dxa"/>
            <w:tcBorders>
              <w:top w:val="single" w:sz="4" w:space="0" w:color="auto"/>
              <w:left w:val="single" w:sz="4" w:space="0" w:color="auto"/>
              <w:bottom w:val="single" w:sz="4" w:space="0" w:color="auto"/>
              <w:right w:val="single" w:sz="4" w:space="0" w:color="auto"/>
            </w:tcBorders>
            <w:vAlign w:val="center"/>
            <w:hideMark/>
          </w:tcPr>
          <w:p w14:paraId="1F9A09EF" w14:textId="0462C26A" w:rsidR="008A772C" w:rsidRPr="009A4211" w:rsidDel="00603793" w:rsidRDefault="008A772C" w:rsidP="00B44D09">
            <w:pPr>
              <w:pStyle w:val="TAL"/>
              <w:rPr>
                <w:del w:id="90" w:author="Thorsten Hertel (KEYS)" w:date="2023-04-25T14:43:00Z"/>
              </w:rPr>
            </w:pPr>
            <w:del w:id="91" w:author="Thorsten Hertel (KEYS)" w:date="2023-04-25T14:43:00Z">
              <w:r w:rsidRPr="009A4211" w:rsidDel="00603793">
                <w:delText>Horizontal radiating element spacing, d</w:delText>
              </w:r>
              <w:r w:rsidRPr="009A4211" w:rsidDel="00603793">
                <w:rPr>
                  <w:vertAlign w:val="subscript"/>
                </w:rPr>
                <w:delText>h</w:delText>
              </w:r>
              <w:r w:rsidRPr="009A4211" w:rsidDel="00603793">
                <w:delText>/λ</w:delText>
              </w:r>
            </w:del>
          </w:p>
        </w:tc>
        <w:tc>
          <w:tcPr>
            <w:tcW w:w="7089" w:type="dxa"/>
            <w:tcBorders>
              <w:top w:val="single" w:sz="4" w:space="0" w:color="auto"/>
              <w:left w:val="single" w:sz="4" w:space="0" w:color="auto"/>
              <w:bottom w:val="single" w:sz="4" w:space="0" w:color="auto"/>
              <w:right w:val="single" w:sz="4" w:space="0" w:color="auto"/>
            </w:tcBorders>
            <w:vAlign w:val="center"/>
            <w:hideMark/>
          </w:tcPr>
          <w:p w14:paraId="737BD7E8" w14:textId="4AA251CA" w:rsidR="008A772C" w:rsidRPr="009A4211" w:rsidDel="00603793" w:rsidRDefault="008A772C" w:rsidP="00B44D09">
            <w:pPr>
              <w:pStyle w:val="TAL"/>
              <w:rPr>
                <w:del w:id="92" w:author="Thorsten Hertel (KEYS)" w:date="2023-04-25T14:43:00Z"/>
              </w:rPr>
            </w:pPr>
            <w:del w:id="93" w:author="Thorsten Hertel (KEYS)" w:date="2023-04-25T14:43:00Z">
              <w:r w:rsidRPr="009A4211" w:rsidDel="00603793">
                <w:delText>1</w:delText>
              </w:r>
            </w:del>
          </w:p>
        </w:tc>
      </w:tr>
      <w:tr w:rsidR="008A772C" w:rsidRPr="009A4211" w:rsidDel="00603793" w14:paraId="394EF847" w14:textId="4C13A78B" w:rsidTr="00B44D09">
        <w:trPr>
          <w:jc w:val="center"/>
          <w:del w:id="94" w:author="Thorsten Hertel (KEYS)" w:date="2023-04-25T14:43:00Z"/>
        </w:trPr>
        <w:tc>
          <w:tcPr>
            <w:tcW w:w="2661" w:type="dxa"/>
            <w:tcBorders>
              <w:top w:val="single" w:sz="4" w:space="0" w:color="auto"/>
              <w:left w:val="single" w:sz="4" w:space="0" w:color="auto"/>
              <w:bottom w:val="single" w:sz="4" w:space="0" w:color="auto"/>
              <w:right w:val="single" w:sz="4" w:space="0" w:color="auto"/>
            </w:tcBorders>
            <w:vAlign w:val="center"/>
            <w:hideMark/>
          </w:tcPr>
          <w:p w14:paraId="16B91C17" w14:textId="095ECC6E" w:rsidR="008A772C" w:rsidRPr="009A4211" w:rsidDel="00603793" w:rsidRDefault="008A772C" w:rsidP="00B44D09">
            <w:pPr>
              <w:pStyle w:val="TAL"/>
              <w:rPr>
                <w:del w:id="95" w:author="Thorsten Hertel (KEYS)" w:date="2023-04-25T14:43:00Z"/>
              </w:rPr>
            </w:pPr>
            <w:del w:id="96" w:author="Thorsten Hertel (KEYS)" w:date="2023-04-25T14:43:00Z">
              <w:r w:rsidRPr="009A4211" w:rsidDel="00603793">
                <w:delText>Vertical radiating element spacing, d</w:delText>
              </w:r>
              <w:r w:rsidRPr="009A4211" w:rsidDel="00603793">
                <w:rPr>
                  <w:vertAlign w:val="subscript"/>
                </w:rPr>
                <w:delText>v</w:delText>
              </w:r>
              <w:r w:rsidRPr="009A4211" w:rsidDel="00603793">
                <w:delText>/λ</w:delText>
              </w:r>
            </w:del>
          </w:p>
        </w:tc>
        <w:tc>
          <w:tcPr>
            <w:tcW w:w="7089" w:type="dxa"/>
            <w:tcBorders>
              <w:top w:val="single" w:sz="4" w:space="0" w:color="auto"/>
              <w:left w:val="single" w:sz="4" w:space="0" w:color="auto"/>
              <w:bottom w:val="single" w:sz="4" w:space="0" w:color="auto"/>
              <w:right w:val="single" w:sz="4" w:space="0" w:color="auto"/>
            </w:tcBorders>
            <w:vAlign w:val="center"/>
            <w:hideMark/>
          </w:tcPr>
          <w:p w14:paraId="56774997" w14:textId="54BC04DE" w:rsidR="008A772C" w:rsidRPr="009A4211" w:rsidDel="00603793" w:rsidRDefault="008A772C" w:rsidP="00B44D09">
            <w:pPr>
              <w:pStyle w:val="TAL"/>
              <w:rPr>
                <w:del w:id="97" w:author="Thorsten Hertel (KEYS)" w:date="2023-04-25T14:43:00Z"/>
              </w:rPr>
            </w:pPr>
            <w:del w:id="98" w:author="Thorsten Hertel (KEYS)" w:date="2023-04-25T14:43:00Z">
              <w:r w:rsidRPr="009A4211" w:rsidDel="00603793">
                <w:delText>1</w:delText>
              </w:r>
            </w:del>
          </w:p>
        </w:tc>
      </w:tr>
    </w:tbl>
    <w:p w14:paraId="25978E24" w14:textId="77777777" w:rsidR="008A772C" w:rsidRDefault="008A772C" w:rsidP="008A772C">
      <w:pPr>
        <w:rPr>
          <w:ins w:id="99" w:author="Thorsten Hertel (KEYS)" w:date="2023-04-25T14:50:00Z"/>
        </w:rPr>
      </w:pPr>
    </w:p>
    <w:p w14:paraId="06162B06" w14:textId="6B044BAE" w:rsidR="00AD6B21" w:rsidRPr="009A4211" w:rsidRDefault="00AD6B21" w:rsidP="00AD6B21">
      <w:pPr>
        <w:pStyle w:val="TH"/>
        <w:rPr>
          <w:ins w:id="100" w:author="Thorsten Hertel (KEYS)" w:date="2023-04-25T14:50:00Z"/>
        </w:rPr>
      </w:pPr>
      <w:ins w:id="101" w:author="Thorsten Hertel (KEYS)" w:date="2023-04-25T14:50:00Z">
        <w:r w:rsidRPr="009A4211">
          <w:t>Table M.4.5-</w:t>
        </w:r>
        <w:r>
          <w:t>2c</w:t>
        </w:r>
        <w:r w:rsidRPr="009A4211">
          <w:t xml:space="preserve">: </w:t>
        </w:r>
        <w:r>
          <w:t>Antenna Configuration Assumptions for Different Power Classes</w:t>
        </w:r>
      </w:ins>
    </w:p>
    <w:tbl>
      <w:tblPr>
        <w:tblStyle w:val="TableGrid"/>
        <w:tblW w:w="0" w:type="auto"/>
        <w:jc w:val="center"/>
        <w:tblLook w:val="04A0" w:firstRow="1" w:lastRow="0" w:firstColumn="1" w:lastColumn="0" w:noHBand="0" w:noVBand="1"/>
      </w:tblPr>
      <w:tblGrid>
        <w:gridCol w:w="2407"/>
        <w:gridCol w:w="1188"/>
        <w:gridCol w:w="1170"/>
      </w:tblGrid>
      <w:tr w:rsidR="00BD0276" w14:paraId="65F7EF9D" w14:textId="77777777" w:rsidTr="00BD0276">
        <w:trPr>
          <w:jc w:val="center"/>
          <w:ins w:id="102" w:author="Thorsten Hertel (KEYS)" w:date="2023-04-25T14:51:00Z"/>
        </w:trPr>
        <w:tc>
          <w:tcPr>
            <w:tcW w:w="2407" w:type="dxa"/>
            <w:shd w:val="clear" w:color="auto" w:fill="BFBFBF" w:themeFill="background1" w:themeFillShade="BF"/>
          </w:tcPr>
          <w:p w14:paraId="662BC091" w14:textId="257F7A99" w:rsidR="00BD0276" w:rsidRDefault="00BD0276" w:rsidP="00BD0276">
            <w:pPr>
              <w:pStyle w:val="TAH"/>
              <w:rPr>
                <w:ins w:id="103" w:author="Thorsten Hertel (KEYS)" w:date="2023-04-25T14:51:00Z"/>
              </w:rPr>
            </w:pPr>
            <w:ins w:id="104" w:author="Thorsten Hertel (KEYS)" w:date="2023-04-25T14:51:00Z">
              <w:r>
                <w:t>Power Class</w:t>
              </w:r>
            </w:ins>
          </w:p>
        </w:tc>
        <w:tc>
          <w:tcPr>
            <w:tcW w:w="1188" w:type="dxa"/>
            <w:shd w:val="clear" w:color="auto" w:fill="BFBFBF" w:themeFill="background1" w:themeFillShade="BF"/>
          </w:tcPr>
          <w:p w14:paraId="37876B38" w14:textId="0767EDFE" w:rsidR="00BD0276" w:rsidRDefault="00BD0276" w:rsidP="00BD0276">
            <w:pPr>
              <w:pStyle w:val="TAH"/>
              <w:rPr>
                <w:ins w:id="105" w:author="Thorsten Hertel (KEYS)" w:date="2023-04-25T14:51:00Z"/>
              </w:rPr>
            </w:pPr>
            <w:ins w:id="106" w:author="Thorsten Hertel (KEYS)" w:date="2023-04-25T14:51:00Z">
              <w:r>
                <w:t>M</w:t>
              </w:r>
            </w:ins>
          </w:p>
        </w:tc>
        <w:tc>
          <w:tcPr>
            <w:tcW w:w="1170" w:type="dxa"/>
            <w:shd w:val="clear" w:color="auto" w:fill="BFBFBF" w:themeFill="background1" w:themeFillShade="BF"/>
          </w:tcPr>
          <w:p w14:paraId="61291670" w14:textId="7C94FEE8" w:rsidR="00BD0276" w:rsidRDefault="00BD0276" w:rsidP="00BD0276">
            <w:pPr>
              <w:pStyle w:val="TAH"/>
              <w:rPr>
                <w:ins w:id="107" w:author="Thorsten Hertel (KEYS)" w:date="2023-04-25T14:51:00Z"/>
              </w:rPr>
            </w:pPr>
            <w:ins w:id="108" w:author="Thorsten Hertel (KEYS)" w:date="2023-04-25T14:51:00Z">
              <w:r>
                <w:t>N</w:t>
              </w:r>
            </w:ins>
          </w:p>
        </w:tc>
      </w:tr>
      <w:tr w:rsidR="00BD0276" w14:paraId="24D0D901" w14:textId="77777777" w:rsidTr="00BD0276">
        <w:trPr>
          <w:jc w:val="center"/>
          <w:ins w:id="109" w:author="Thorsten Hertel (KEYS)" w:date="2023-04-25T14:51:00Z"/>
        </w:trPr>
        <w:tc>
          <w:tcPr>
            <w:tcW w:w="2407" w:type="dxa"/>
          </w:tcPr>
          <w:p w14:paraId="73B05345" w14:textId="242FAF01" w:rsidR="00BD0276" w:rsidRDefault="00BD0276" w:rsidP="00BD0276">
            <w:pPr>
              <w:pStyle w:val="TAC"/>
              <w:rPr>
                <w:ins w:id="110" w:author="Thorsten Hertel (KEYS)" w:date="2023-04-25T14:51:00Z"/>
              </w:rPr>
            </w:pPr>
            <w:ins w:id="111" w:author="Thorsten Hertel (KEYS)" w:date="2023-04-25T14:51:00Z">
              <w:r>
                <w:t>PC1</w:t>
              </w:r>
            </w:ins>
          </w:p>
        </w:tc>
        <w:tc>
          <w:tcPr>
            <w:tcW w:w="1188" w:type="dxa"/>
          </w:tcPr>
          <w:p w14:paraId="4E77623F" w14:textId="41FE7FCD" w:rsidR="00BD0276" w:rsidRDefault="00BD0276" w:rsidP="00BD0276">
            <w:pPr>
              <w:pStyle w:val="TAC"/>
              <w:rPr>
                <w:ins w:id="112" w:author="Thorsten Hertel (KEYS)" w:date="2023-04-25T14:51:00Z"/>
              </w:rPr>
            </w:pPr>
            <w:ins w:id="113" w:author="Thorsten Hertel (KEYS)" w:date="2023-04-25T14:52:00Z">
              <w:r>
                <w:t>12</w:t>
              </w:r>
            </w:ins>
          </w:p>
        </w:tc>
        <w:tc>
          <w:tcPr>
            <w:tcW w:w="1170" w:type="dxa"/>
          </w:tcPr>
          <w:p w14:paraId="5500DF2E" w14:textId="2D3C6E28" w:rsidR="00BD0276" w:rsidRDefault="00BD0276" w:rsidP="00BD0276">
            <w:pPr>
              <w:pStyle w:val="TAC"/>
              <w:rPr>
                <w:ins w:id="114" w:author="Thorsten Hertel (KEYS)" w:date="2023-04-25T14:51:00Z"/>
              </w:rPr>
            </w:pPr>
            <w:ins w:id="115" w:author="Thorsten Hertel (KEYS)" w:date="2023-04-25T14:52:00Z">
              <w:r>
                <w:t>12</w:t>
              </w:r>
            </w:ins>
          </w:p>
        </w:tc>
      </w:tr>
      <w:tr w:rsidR="00BD0276" w14:paraId="7C56C43E" w14:textId="77777777" w:rsidTr="00BD0276">
        <w:trPr>
          <w:jc w:val="center"/>
          <w:ins w:id="116" w:author="Thorsten Hertel (KEYS)" w:date="2023-04-25T14:51:00Z"/>
        </w:trPr>
        <w:tc>
          <w:tcPr>
            <w:tcW w:w="2407" w:type="dxa"/>
          </w:tcPr>
          <w:p w14:paraId="7B21D43A" w14:textId="1B9EE454" w:rsidR="00BD0276" w:rsidRDefault="00BD0276" w:rsidP="00BD0276">
            <w:pPr>
              <w:pStyle w:val="TAC"/>
              <w:rPr>
                <w:ins w:id="117" w:author="Thorsten Hertel (KEYS)" w:date="2023-04-25T14:51:00Z"/>
              </w:rPr>
            </w:pPr>
            <w:ins w:id="118" w:author="Thorsten Hertel (KEYS)" w:date="2023-04-25T14:51:00Z">
              <w:r>
                <w:t>PC3</w:t>
              </w:r>
            </w:ins>
          </w:p>
        </w:tc>
        <w:tc>
          <w:tcPr>
            <w:tcW w:w="1188" w:type="dxa"/>
          </w:tcPr>
          <w:p w14:paraId="5BD79F3E" w14:textId="45BD8D77" w:rsidR="00BD0276" w:rsidRDefault="00BD0276" w:rsidP="00BD0276">
            <w:pPr>
              <w:pStyle w:val="TAC"/>
              <w:rPr>
                <w:ins w:id="119" w:author="Thorsten Hertel (KEYS)" w:date="2023-04-25T14:51:00Z"/>
              </w:rPr>
            </w:pPr>
            <w:ins w:id="120" w:author="Thorsten Hertel (KEYS)" w:date="2023-04-25T14:52:00Z">
              <w:r>
                <w:t>8</w:t>
              </w:r>
            </w:ins>
          </w:p>
        </w:tc>
        <w:tc>
          <w:tcPr>
            <w:tcW w:w="1170" w:type="dxa"/>
          </w:tcPr>
          <w:p w14:paraId="7A04F632" w14:textId="2EE8E1F5" w:rsidR="00BD0276" w:rsidRDefault="00BD0276" w:rsidP="00BD0276">
            <w:pPr>
              <w:pStyle w:val="TAC"/>
              <w:rPr>
                <w:ins w:id="121" w:author="Thorsten Hertel (KEYS)" w:date="2023-04-25T14:51:00Z"/>
              </w:rPr>
            </w:pPr>
            <w:ins w:id="122" w:author="Thorsten Hertel (KEYS)" w:date="2023-04-25T14:52:00Z">
              <w:r>
                <w:t>2</w:t>
              </w:r>
            </w:ins>
          </w:p>
        </w:tc>
      </w:tr>
      <w:tr w:rsidR="00BD0276" w14:paraId="16622D62" w14:textId="77777777" w:rsidTr="00BD0276">
        <w:trPr>
          <w:jc w:val="center"/>
          <w:ins w:id="123" w:author="Thorsten Hertel (KEYS)" w:date="2023-04-25T14:51:00Z"/>
        </w:trPr>
        <w:tc>
          <w:tcPr>
            <w:tcW w:w="2407" w:type="dxa"/>
          </w:tcPr>
          <w:p w14:paraId="41CEB055" w14:textId="0F945E11" w:rsidR="00BD0276" w:rsidRDefault="00BD0276" w:rsidP="00BD0276">
            <w:pPr>
              <w:pStyle w:val="TAC"/>
              <w:rPr>
                <w:ins w:id="124" w:author="Thorsten Hertel (KEYS)" w:date="2023-04-25T14:51:00Z"/>
              </w:rPr>
            </w:pPr>
            <w:ins w:id="125" w:author="Thorsten Hertel (KEYS)" w:date="2023-04-25T14:51:00Z">
              <w:r>
                <w:t>PC3 (Alternate)</w:t>
              </w:r>
            </w:ins>
          </w:p>
        </w:tc>
        <w:tc>
          <w:tcPr>
            <w:tcW w:w="1188" w:type="dxa"/>
          </w:tcPr>
          <w:p w14:paraId="314F80E0" w14:textId="6628FAFD" w:rsidR="00BD0276" w:rsidRDefault="00BD0276" w:rsidP="00BD0276">
            <w:pPr>
              <w:pStyle w:val="TAC"/>
              <w:rPr>
                <w:ins w:id="126" w:author="Thorsten Hertel (KEYS)" w:date="2023-04-25T14:51:00Z"/>
              </w:rPr>
            </w:pPr>
            <w:ins w:id="127" w:author="Thorsten Hertel (KEYS)" w:date="2023-04-25T14:52:00Z">
              <w:r>
                <w:t>4</w:t>
              </w:r>
            </w:ins>
          </w:p>
        </w:tc>
        <w:tc>
          <w:tcPr>
            <w:tcW w:w="1170" w:type="dxa"/>
          </w:tcPr>
          <w:p w14:paraId="520FDC9A" w14:textId="75852DE4" w:rsidR="00BD0276" w:rsidRDefault="00BD0276" w:rsidP="00BD0276">
            <w:pPr>
              <w:pStyle w:val="TAC"/>
              <w:rPr>
                <w:ins w:id="128" w:author="Thorsten Hertel (KEYS)" w:date="2023-04-25T14:51:00Z"/>
              </w:rPr>
            </w:pPr>
            <w:ins w:id="129" w:author="Thorsten Hertel (KEYS)" w:date="2023-04-25T14:52:00Z">
              <w:r>
                <w:t>2</w:t>
              </w:r>
            </w:ins>
          </w:p>
        </w:tc>
      </w:tr>
      <w:tr w:rsidR="00BD0276" w14:paraId="117097FE" w14:textId="77777777" w:rsidTr="00BD0276">
        <w:trPr>
          <w:jc w:val="center"/>
          <w:ins w:id="130" w:author="Thorsten Hertel (KEYS)" w:date="2023-04-25T14:51:00Z"/>
        </w:trPr>
        <w:tc>
          <w:tcPr>
            <w:tcW w:w="2407" w:type="dxa"/>
          </w:tcPr>
          <w:p w14:paraId="7E1A1AF9" w14:textId="21C1BBA3" w:rsidR="00BD0276" w:rsidRDefault="00BD0276" w:rsidP="00BD0276">
            <w:pPr>
              <w:pStyle w:val="TAC"/>
              <w:rPr>
                <w:ins w:id="131" w:author="Thorsten Hertel (KEYS)" w:date="2023-04-25T14:51:00Z"/>
              </w:rPr>
            </w:pPr>
            <w:ins w:id="132" w:author="Thorsten Hertel (KEYS)" w:date="2023-04-25T14:51:00Z">
              <w:r>
                <w:t>PC5</w:t>
              </w:r>
            </w:ins>
          </w:p>
        </w:tc>
        <w:tc>
          <w:tcPr>
            <w:tcW w:w="1188" w:type="dxa"/>
          </w:tcPr>
          <w:p w14:paraId="4A89CD73" w14:textId="2070C451" w:rsidR="00BD0276" w:rsidRDefault="00BD0276" w:rsidP="00BD0276">
            <w:pPr>
              <w:pStyle w:val="TAC"/>
              <w:rPr>
                <w:ins w:id="133" w:author="Thorsten Hertel (KEYS)" w:date="2023-04-25T14:51:00Z"/>
              </w:rPr>
            </w:pPr>
            <w:ins w:id="134" w:author="Thorsten Hertel (KEYS)" w:date="2023-04-25T14:52:00Z">
              <w:r>
                <w:t>12</w:t>
              </w:r>
            </w:ins>
          </w:p>
        </w:tc>
        <w:tc>
          <w:tcPr>
            <w:tcW w:w="1170" w:type="dxa"/>
          </w:tcPr>
          <w:p w14:paraId="239B8C85" w14:textId="3879A666" w:rsidR="00BD0276" w:rsidRDefault="00BD0276" w:rsidP="00BD0276">
            <w:pPr>
              <w:pStyle w:val="TAC"/>
              <w:rPr>
                <w:ins w:id="135" w:author="Thorsten Hertel (KEYS)" w:date="2023-04-25T14:51:00Z"/>
              </w:rPr>
            </w:pPr>
            <w:ins w:id="136" w:author="Thorsten Hertel (KEYS)" w:date="2023-04-25T14:53:00Z">
              <w:r>
                <w:t>12</w:t>
              </w:r>
            </w:ins>
          </w:p>
        </w:tc>
      </w:tr>
      <w:tr w:rsidR="00BD0276" w14:paraId="037288DE" w14:textId="77777777" w:rsidTr="00BD0276">
        <w:trPr>
          <w:jc w:val="center"/>
          <w:ins w:id="137" w:author="Thorsten Hertel (KEYS)" w:date="2023-04-25T14:51:00Z"/>
        </w:trPr>
        <w:tc>
          <w:tcPr>
            <w:tcW w:w="2407" w:type="dxa"/>
          </w:tcPr>
          <w:p w14:paraId="7180B201" w14:textId="6D33D944" w:rsidR="00BD0276" w:rsidRDefault="00BD0276" w:rsidP="00BD0276">
            <w:pPr>
              <w:pStyle w:val="TAC"/>
              <w:rPr>
                <w:ins w:id="138" w:author="Thorsten Hertel (KEYS)" w:date="2023-04-25T14:51:00Z"/>
              </w:rPr>
            </w:pPr>
            <w:ins w:id="139" w:author="Thorsten Hertel (KEYS)" w:date="2023-04-25T14:51:00Z">
              <w:r>
                <w:t>PC5 (Alternate)</w:t>
              </w:r>
            </w:ins>
          </w:p>
        </w:tc>
        <w:tc>
          <w:tcPr>
            <w:tcW w:w="1188" w:type="dxa"/>
          </w:tcPr>
          <w:p w14:paraId="7139B9DC" w14:textId="78D1C9AA" w:rsidR="00BD0276" w:rsidRDefault="00BD0276" w:rsidP="00BD0276">
            <w:pPr>
              <w:pStyle w:val="TAC"/>
              <w:rPr>
                <w:ins w:id="140" w:author="Thorsten Hertel (KEYS)" w:date="2023-04-25T14:51:00Z"/>
              </w:rPr>
            </w:pPr>
            <w:ins w:id="141" w:author="Thorsten Hertel (KEYS)" w:date="2023-04-25T14:53:00Z">
              <w:r>
                <w:t>6</w:t>
              </w:r>
            </w:ins>
          </w:p>
        </w:tc>
        <w:tc>
          <w:tcPr>
            <w:tcW w:w="1170" w:type="dxa"/>
          </w:tcPr>
          <w:p w14:paraId="4E9C2388" w14:textId="5B75AF95" w:rsidR="00BD0276" w:rsidRDefault="00BD0276" w:rsidP="00BD0276">
            <w:pPr>
              <w:pStyle w:val="TAC"/>
              <w:rPr>
                <w:ins w:id="142" w:author="Thorsten Hertel (KEYS)" w:date="2023-04-25T14:51:00Z"/>
              </w:rPr>
            </w:pPr>
            <w:ins w:id="143" w:author="Thorsten Hertel (KEYS)" w:date="2023-04-25T14:53:00Z">
              <w:r>
                <w:t>6</w:t>
              </w:r>
            </w:ins>
          </w:p>
        </w:tc>
      </w:tr>
      <w:tr w:rsidR="004B0D64" w14:paraId="34CBF985" w14:textId="77777777" w:rsidTr="00D051AF">
        <w:trPr>
          <w:jc w:val="center"/>
          <w:ins w:id="144" w:author="Thorsten Hertel (KEYS)" w:date="2023-05-12T09:53:00Z"/>
        </w:trPr>
        <w:tc>
          <w:tcPr>
            <w:tcW w:w="4765" w:type="dxa"/>
            <w:gridSpan w:val="3"/>
          </w:tcPr>
          <w:p w14:paraId="66FDE1CA" w14:textId="56AFAD5A" w:rsidR="004B0D64" w:rsidRDefault="00C66484" w:rsidP="004B0D64">
            <w:pPr>
              <w:pStyle w:val="TAC"/>
              <w:jc w:val="left"/>
              <w:rPr>
                <w:ins w:id="145" w:author="Thorsten Hertel (KEYS)" w:date="2023-05-12T09:53:00Z"/>
              </w:rPr>
            </w:pPr>
            <w:ins w:id="146" w:author="Thorsten Hertel (KEYS)" w:date="2023-05-12T09:55:00Z">
              <w:r>
                <w:t xml:space="preserve">Note: The alternate grids are based on </w:t>
              </w:r>
            </w:ins>
            <w:ins w:id="147" w:author="Thorsten Hertel (KEYS)" w:date="2023-05-12T09:56:00Z">
              <w:r w:rsidR="0052176B">
                <w:t xml:space="preserve">an </w:t>
              </w:r>
            </w:ins>
            <w:ins w:id="148" w:author="Thorsten Hertel (KEYS)" w:date="2023-05-12T09:55:00Z">
              <w:r>
                <w:t xml:space="preserve">optional vendor declaration, see Table </w:t>
              </w:r>
              <w:r w:rsidRPr="00E7579B">
                <w:t>A.4.3.9-10</w:t>
              </w:r>
              <w:r>
                <w:t xml:space="preserve"> in [11] for PC3 and Table </w:t>
              </w:r>
              <w:r w:rsidRPr="00255DCE">
                <w:t>A.4.3.9-10a</w:t>
              </w:r>
              <w:r>
                <w:t xml:space="preserve"> in [11] for PC5</w:t>
              </w:r>
            </w:ins>
          </w:p>
        </w:tc>
      </w:tr>
    </w:tbl>
    <w:p w14:paraId="50E0CF58" w14:textId="77777777" w:rsidR="00AD6B21" w:rsidRPr="009A4211" w:rsidRDefault="00AD6B21" w:rsidP="008A772C"/>
    <w:p w14:paraId="6A35B898" w14:textId="4290F805" w:rsidR="0032234A" w:rsidRPr="009A4211" w:rsidRDefault="0032234A">
      <w:r w:rsidRPr="009A4211">
        <w:t xml:space="preserve">The </w:t>
      </w:r>
      <w:ins w:id="149" w:author="Thorsten Hertel (KEYS)" w:date="2023-04-25T17:11:00Z">
        <w:r w:rsidR="002E26D9">
          <w:t xml:space="preserve">fine </w:t>
        </w:r>
      </w:ins>
      <w:r w:rsidRPr="009A4211">
        <w:t>TRP measurement grid selection for spurious emissions is up to test system implementation but shall meet the criteria shown in Table M.4.5-3</w:t>
      </w:r>
      <w:r w:rsidR="008A772C">
        <w:t xml:space="preserve"> for </w:t>
      </w:r>
      <w:ins w:id="150" w:author="Thorsten Hertel (KEYS)" w:date="2023-04-25T17:11:00Z">
        <w:r w:rsidR="00883F3D">
          <w:t xml:space="preserve">PC1, </w:t>
        </w:r>
      </w:ins>
      <w:r w:rsidR="008A772C">
        <w:t>PC3</w:t>
      </w:r>
      <w:ins w:id="151" w:author="Thorsten Hertel (KEYS)" w:date="2023-04-25T17:11:00Z">
        <w:r w:rsidR="00883F3D">
          <w:t>, and PC5</w:t>
        </w:r>
      </w:ins>
      <w:del w:id="152" w:author="Thorsten Hertel (KEYS)" w:date="2023-04-25T17:11:00Z">
        <w:r w:rsidR="008A772C" w:rsidDel="00883F3D">
          <w:delText xml:space="preserve"> and Table M.4.5-3a for PC1</w:delText>
        </w:r>
      </w:del>
      <w:r w:rsidRPr="009A4211">
        <w:t>.</w:t>
      </w:r>
    </w:p>
    <w:p w14:paraId="29F797DB" w14:textId="30E887C7" w:rsidR="0032234A" w:rsidRDefault="0032234A">
      <w:pPr>
        <w:pStyle w:val="TH"/>
        <w:rPr>
          <w:ins w:id="153" w:author="Thorsten Hertel (KEYS)" w:date="2023-04-25T16:38:00Z"/>
        </w:rPr>
      </w:pPr>
      <w:r w:rsidRPr="009A4211">
        <w:lastRenderedPageBreak/>
        <w:t xml:space="preserve">Table M.4.5-3: </w:t>
      </w:r>
      <w:ins w:id="154" w:author="Thorsten Hertel (KEYS)" w:date="2023-04-25T15:08:00Z">
        <w:r w:rsidR="00911E09">
          <w:t xml:space="preserve">Fine </w:t>
        </w:r>
      </w:ins>
      <w:r w:rsidRPr="009A4211">
        <w:t>TRP measurement grid requirement for spurious emission measurements</w:t>
      </w:r>
      <w:r w:rsidR="008A772C">
        <w:t xml:space="preserve"> </w:t>
      </w:r>
      <w:del w:id="155" w:author="Thorsten Hertel (KEYS)" w:date="2023-04-25T17:09:00Z">
        <w:r w:rsidR="008A772C" w:rsidDel="00D575CB">
          <w:delText>for PC3</w:delText>
        </w:r>
      </w:del>
    </w:p>
    <w:tbl>
      <w:tblP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
        <w:gridCol w:w="1146"/>
        <w:gridCol w:w="2303"/>
        <w:gridCol w:w="2302"/>
        <w:gridCol w:w="2202"/>
      </w:tblGrid>
      <w:tr w:rsidR="00FB7AA5" w:rsidRPr="009A4211" w:rsidDel="00FB7AA5" w14:paraId="62DED59D" w14:textId="28F63C5C" w:rsidTr="00356E44">
        <w:trPr>
          <w:trHeight w:val="621"/>
          <w:jc w:val="center"/>
          <w:del w:id="156" w:author="Thorsten Hertel (KEYS)" w:date="2023-04-25T16:39:00Z"/>
        </w:trPr>
        <w:tc>
          <w:tcPr>
            <w:tcW w:w="1029" w:type="dxa"/>
            <w:tcBorders>
              <w:top w:val="single" w:sz="4" w:space="0" w:color="auto"/>
              <w:left w:val="single" w:sz="4" w:space="0" w:color="auto"/>
              <w:bottom w:val="single" w:sz="4" w:space="0" w:color="auto"/>
              <w:right w:val="single" w:sz="4" w:space="0" w:color="auto"/>
            </w:tcBorders>
            <w:hideMark/>
          </w:tcPr>
          <w:p w14:paraId="50A43896" w14:textId="52169CD5" w:rsidR="00FB7AA5" w:rsidRPr="009A4211" w:rsidDel="00FB7AA5" w:rsidRDefault="00FB7AA5" w:rsidP="00356E44">
            <w:pPr>
              <w:pStyle w:val="TAH"/>
              <w:rPr>
                <w:del w:id="157" w:author="Thorsten Hertel (KEYS)" w:date="2023-04-25T16:39:00Z"/>
              </w:rPr>
            </w:pPr>
            <w:del w:id="158" w:author="Thorsten Hertel (KEYS)" w:date="2023-04-25T16:39:00Z">
              <w:r w:rsidRPr="009A4211" w:rsidDel="00FB7AA5">
                <w:delText>Level of Grid</w:delText>
              </w:r>
            </w:del>
          </w:p>
        </w:tc>
        <w:tc>
          <w:tcPr>
            <w:tcW w:w="1146" w:type="dxa"/>
            <w:tcBorders>
              <w:top w:val="single" w:sz="4" w:space="0" w:color="auto"/>
              <w:left w:val="single" w:sz="4" w:space="0" w:color="auto"/>
              <w:bottom w:val="single" w:sz="4" w:space="0" w:color="auto"/>
              <w:right w:val="single" w:sz="4" w:space="0" w:color="auto"/>
            </w:tcBorders>
            <w:hideMark/>
          </w:tcPr>
          <w:p w14:paraId="471BAC08" w14:textId="2AC50906" w:rsidR="00FB7AA5" w:rsidRPr="009A4211" w:rsidDel="00FB7AA5" w:rsidRDefault="00FB7AA5" w:rsidP="00356E44">
            <w:pPr>
              <w:pStyle w:val="TAH"/>
              <w:rPr>
                <w:del w:id="159" w:author="Thorsten Hertel (KEYS)" w:date="2023-04-25T16:39:00Z"/>
              </w:rPr>
            </w:pPr>
            <w:del w:id="160" w:author="Thorsten Hertel (KEYS)" w:date="2023-04-25T16:39:00Z">
              <w:r w:rsidRPr="009A4211" w:rsidDel="00FB7AA5">
                <w:delText>Grid Type</w:delText>
              </w:r>
            </w:del>
          </w:p>
        </w:tc>
        <w:tc>
          <w:tcPr>
            <w:tcW w:w="2303" w:type="dxa"/>
            <w:tcBorders>
              <w:top w:val="single" w:sz="4" w:space="0" w:color="auto"/>
              <w:left w:val="single" w:sz="4" w:space="0" w:color="auto"/>
              <w:bottom w:val="single" w:sz="4" w:space="0" w:color="auto"/>
              <w:right w:val="single" w:sz="4" w:space="0" w:color="auto"/>
            </w:tcBorders>
            <w:hideMark/>
          </w:tcPr>
          <w:p w14:paraId="0BA38B12" w14:textId="396D2A73" w:rsidR="00FB7AA5" w:rsidRPr="009A4211" w:rsidDel="00FB7AA5" w:rsidRDefault="00FB7AA5" w:rsidP="00356E44">
            <w:pPr>
              <w:pStyle w:val="TAH"/>
              <w:rPr>
                <w:del w:id="161" w:author="Thorsten Hertel (KEYS)" w:date="2023-04-25T16:39:00Z"/>
              </w:rPr>
            </w:pPr>
            <w:del w:id="162" w:author="Thorsten Hertel (KEYS)" w:date="2023-04-25T16:39:00Z">
              <w:r w:rsidRPr="009A4211" w:rsidDel="00FB7AA5">
                <w:delText xml:space="preserve">Standard Deviation of MU Element  ‘Influence of TRP Measurement’ </w:delText>
              </w:r>
            </w:del>
          </w:p>
        </w:tc>
        <w:tc>
          <w:tcPr>
            <w:tcW w:w="2302" w:type="dxa"/>
            <w:tcBorders>
              <w:top w:val="single" w:sz="4" w:space="0" w:color="auto"/>
              <w:left w:val="single" w:sz="4" w:space="0" w:color="auto"/>
              <w:bottom w:val="single" w:sz="4" w:space="0" w:color="auto"/>
              <w:right w:val="single" w:sz="4" w:space="0" w:color="auto"/>
            </w:tcBorders>
            <w:hideMark/>
          </w:tcPr>
          <w:p w14:paraId="1C1AF50D" w14:textId="22D175C3" w:rsidR="00FB7AA5" w:rsidRPr="009A4211" w:rsidDel="00FB7AA5" w:rsidRDefault="00FB7AA5" w:rsidP="00356E44">
            <w:pPr>
              <w:pStyle w:val="TAH"/>
              <w:rPr>
                <w:del w:id="163" w:author="Thorsten Hertel (KEYS)" w:date="2023-04-25T16:39:00Z"/>
              </w:rPr>
            </w:pPr>
            <w:del w:id="164" w:author="Thorsten Hertel (KEYS)" w:date="2023-04-25T16:39:00Z">
              <w:r w:rsidRPr="009A4211" w:rsidDel="00FB7AA5">
                <w:delText>Systematic error due to TRP calculation/quadrature</w:delText>
              </w:r>
            </w:del>
          </w:p>
        </w:tc>
        <w:tc>
          <w:tcPr>
            <w:tcW w:w="2202" w:type="dxa"/>
            <w:tcBorders>
              <w:top w:val="single" w:sz="4" w:space="0" w:color="auto"/>
              <w:left w:val="single" w:sz="4" w:space="0" w:color="auto"/>
              <w:bottom w:val="single" w:sz="4" w:space="0" w:color="auto"/>
              <w:right w:val="single" w:sz="4" w:space="0" w:color="auto"/>
            </w:tcBorders>
            <w:hideMark/>
          </w:tcPr>
          <w:p w14:paraId="5137C073" w14:textId="7AB265BF" w:rsidR="00FB7AA5" w:rsidRPr="009A4211" w:rsidDel="00FB7AA5" w:rsidRDefault="00FB7AA5" w:rsidP="00356E44">
            <w:pPr>
              <w:pStyle w:val="TAH"/>
              <w:rPr>
                <w:del w:id="165" w:author="Thorsten Hertel (KEYS)" w:date="2023-04-25T16:39:00Z"/>
              </w:rPr>
            </w:pPr>
            <w:del w:id="166" w:author="Thorsten Hertel (KEYS)" w:date="2023-04-25T16:39:00Z">
              <w:r w:rsidRPr="009A4211" w:rsidDel="00FB7AA5">
                <w:delText>Number of unique grid points</w:delText>
              </w:r>
            </w:del>
          </w:p>
        </w:tc>
      </w:tr>
      <w:tr w:rsidR="00FB7AA5" w:rsidRPr="009A4211" w:rsidDel="00FB7AA5" w14:paraId="443C44AD" w14:textId="39DA6377" w:rsidTr="00356E44">
        <w:trPr>
          <w:jc w:val="center"/>
          <w:del w:id="167" w:author="Thorsten Hertel (KEYS)" w:date="2023-04-25T16:39:00Z"/>
        </w:trPr>
        <w:tc>
          <w:tcPr>
            <w:tcW w:w="1029" w:type="dxa"/>
            <w:vMerge w:val="restart"/>
            <w:tcBorders>
              <w:top w:val="single" w:sz="4" w:space="0" w:color="auto"/>
              <w:left w:val="single" w:sz="4" w:space="0" w:color="auto"/>
              <w:bottom w:val="single" w:sz="4" w:space="0" w:color="auto"/>
              <w:right w:val="single" w:sz="4" w:space="0" w:color="auto"/>
            </w:tcBorders>
            <w:vAlign w:val="center"/>
            <w:hideMark/>
          </w:tcPr>
          <w:p w14:paraId="19B5E013" w14:textId="1E217FD4" w:rsidR="00FB7AA5" w:rsidRPr="009A4211" w:rsidDel="00FB7AA5" w:rsidRDefault="00FB7AA5" w:rsidP="00356E44">
            <w:pPr>
              <w:pStyle w:val="TAL"/>
              <w:rPr>
                <w:del w:id="168" w:author="Thorsten Hertel (KEYS)" w:date="2023-04-25T16:39:00Z"/>
              </w:rPr>
            </w:pPr>
            <w:del w:id="169" w:author="Thorsten Hertel (KEYS)" w:date="2023-04-25T16:39:00Z">
              <w:r w:rsidRPr="009A4211" w:rsidDel="00FB7AA5">
                <w:delText>Coarse</w:delText>
              </w:r>
            </w:del>
          </w:p>
        </w:tc>
        <w:tc>
          <w:tcPr>
            <w:tcW w:w="1146" w:type="dxa"/>
            <w:tcBorders>
              <w:top w:val="single" w:sz="4" w:space="0" w:color="auto"/>
              <w:left w:val="single" w:sz="4" w:space="0" w:color="auto"/>
              <w:bottom w:val="single" w:sz="4" w:space="0" w:color="auto"/>
              <w:right w:val="single" w:sz="4" w:space="0" w:color="auto"/>
            </w:tcBorders>
            <w:vAlign w:val="center"/>
            <w:hideMark/>
          </w:tcPr>
          <w:p w14:paraId="7161EBED" w14:textId="37E2058D" w:rsidR="00FB7AA5" w:rsidRPr="009A4211" w:rsidDel="00FB7AA5" w:rsidRDefault="00FB7AA5" w:rsidP="00356E44">
            <w:pPr>
              <w:pStyle w:val="TAL"/>
              <w:rPr>
                <w:del w:id="170" w:author="Thorsten Hertel (KEYS)" w:date="2023-04-25T16:39:00Z"/>
              </w:rPr>
            </w:pPr>
            <w:del w:id="171" w:author="Thorsten Hertel (KEYS)" w:date="2023-04-25T16:39:00Z">
              <w:r w:rsidRPr="009A4211" w:rsidDel="00FB7AA5">
                <w:delText>Constant Density</w:delText>
              </w:r>
            </w:del>
          </w:p>
        </w:tc>
        <w:tc>
          <w:tcPr>
            <w:tcW w:w="2303" w:type="dxa"/>
            <w:tcBorders>
              <w:top w:val="single" w:sz="4" w:space="0" w:color="auto"/>
              <w:left w:val="single" w:sz="4" w:space="0" w:color="auto"/>
              <w:bottom w:val="single" w:sz="4" w:space="0" w:color="auto"/>
              <w:right w:val="single" w:sz="4" w:space="0" w:color="auto"/>
            </w:tcBorders>
            <w:vAlign w:val="center"/>
            <w:hideMark/>
          </w:tcPr>
          <w:p w14:paraId="54A4D7AF" w14:textId="78523031" w:rsidR="00FB7AA5" w:rsidRPr="009A4211" w:rsidDel="00FB7AA5" w:rsidRDefault="00FB7AA5" w:rsidP="00356E44">
            <w:pPr>
              <w:pStyle w:val="TAL"/>
              <w:jc w:val="center"/>
              <w:rPr>
                <w:del w:id="172" w:author="Thorsten Hertel (KEYS)" w:date="2023-04-25T16:39:00Z"/>
              </w:rPr>
            </w:pPr>
            <w:del w:id="173" w:author="Thorsten Hertel (KEYS)" w:date="2023-04-25T16:39:00Z">
              <w:r w:rsidRPr="009A4211" w:rsidDel="00FB7AA5">
                <w:delText>N/A</w:delText>
              </w:r>
            </w:del>
          </w:p>
        </w:tc>
        <w:tc>
          <w:tcPr>
            <w:tcW w:w="2302" w:type="dxa"/>
            <w:tcBorders>
              <w:top w:val="single" w:sz="4" w:space="0" w:color="auto"/>
              <w:left w:val="single" w:sz="4" w:space="0" w:color="auto"/>
              <w:bottom w:val="single" w:sz="4" w:space="0" w:color="auto"/>
              <w:right w:val="single" w:sz="4" w:space="0" w:color="auto"/>
            </w:tcBorders>
            <w:vAlign w:val="center"/>
            <w:hideMark/>
          </w:tcPr>
          <w:p w14:paraId="52F346B0" w14:textId="6B872AF9" w:rsidR="00FB7AA5" w:rsidRPr="009A4211" w:rsidDel="00FB7AA5" w:rsidRDefault="00FB7AA5" w:rsidP="00356E44">
            <w:pPr>
              <w:pStyle w:val="TAL"/>
              <w:jc w:val="center"/>
              <w:rPr>
                <w:del w:id="174" w:author="Thorsten Hertel (KEYS)" w:date="2023-04-25T16:39:00Z"/>
              </w:rPr>
            </w:pPr>
            <w:del w:id="175" w:author="Thorsten Hertel (KEYS)" w:date="2023-04-25T16:39:00Z">
              <w:r w:rsidRPr="009A4211" w:rsidDel="00FB7AA5">
                <w:delText>N/A</w:delText>
              </w:r>
            </w:del>
          </w:p>
        </w:tc>
        <w:tc>
          <w:tcPr>
            <w:tcW w:w="2202" w:type="dxa"/>
            <w:tcBorders>
              <w:top w:val="single" w:sz="4" w:space="0" w:color="auto"/>
              <w:left w:val="single" w:sz="4" w:space="0" w:color="auto"/>
              <w:bottom w:val="single" w:sz="4" w:space="0" w:color="auto"/>
              <w:right w:val="single" w:sz="4" w:space="0" w:color="auto"/>
            </w:tcBorders>
            <w:vAlign w:val="center"/>
            <w:hideMark/>
          </w:tcPr>
          <w:p w14:paraId="59EBC047" w14:textId="7CCC04A0" w:rsidR="00FB7AA5" w:rsidRPr="009A4211" w:rsidDel="00FB7AA5" w:rsidRDefault="00FB7AA5" w:rsidP="00356E44">
            <w:pPr>
              <w:pStyle w:val="TAL"/>
              <w:jc w:val="center"/>
              <w:rPr>
                <w:del w:id="176" w:author="Thorsten Hertel (KEYS)" w:date="2023-04-25T16:39:00Z"/>
              </w:rPr>
            </w:pPr>
            <w:del w:id="177" w:author="Thorsten Hertel (KEYS)" w:date="2023-04-25T16:39:00Z">
              <w:r w:rsidRPr="009A4211" w:rsidDel="00FB7AA5">
                <w:delText>35</w:delText>
              </w:r>
            </w:del>
          </w:p>
        </w:tc>
      </w:tr>
      <w:tr w:rsidR="00FB7AA5" w:rsidRPr="009A4211" w:rsidDel="00FB7AA5" w14:paraId="16913B96" w14:textId="6C730629" w:rsidTr="00356E44">
        <w:trPr>
          <w:jc w:val="center"/>
          <w:del w:id="178" w:author="Thorsten Hertel (KEYS)" w:date="2023-04-25T16: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3755E" w14:textId="0A269118" w:rsidR="00FB7AA5" w:rsidRPr="009A4211" w:rsidDel="00FB7AA5" w:rsidRDefault="00FB7AA5" w:rsidP="00356E44">
            <w:pPr>
              <w:overflowPunct/>
              <w:autoSpaceDE/>
              <w:autoSpaceDN/>
              <w:adjustRightInd/>
              <w:spacing w:after="0"/>
              <w:rPr>
                <w:del w:id="179" w:author="Thorsten Hertel (KEYS)" w:date="2023-04-25T16:39: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5A6CCC" w14:textId="7B32699E" w:rsidR="00FB7AA5" w:rsidRPr="009A4211" w:rsidDel="00FB7AA5" w:rsidRDefault="00FB7AA5" w:rsidP="00356E44">
            <w:pPr>
              <w:pStyle w:val="TAL"/>
              <w:rPr>
                <w:del w:id="180" w:author="Thorsten Hertel (KEYS)" w:date="2023-04-25T16:39:00Z"/>
              </w:rPr>
            </w:pPr>
            <w:del w:id="181" w:author="Thorsten Hertel (KEYS)" w:date="2023-04-25T16:39:00Z">
              <w:r w:rsidRPr="009A4211" w:rsidDel="00FB7AA5">
                <w:delText>Constant-Step Size</w:delText>
              </w:r>
            </w:del>
          </w:p>
        </w:tc>
        <w:tc>
          <w:tcPr>
            <w:tcW w:w="2303" w:type="dxa"/>
            <w:tcBorders>
              <w:top w:val="single" w:sz="4" w:space="0" w:color="auto"/>
              <w:left w:val="single" w:sz="4" w:space="0" w:color="auto"/>
              <w:bottom w:val="single" w:sz="4" w:space="0" w:color="auto"/>
              <w:right w:val="single" w:sz="4" w:space="0" w:color="auto"/>
            </w:tcBorders>
            <w:vAlign w:val="center"/>
            <w:hideMark/>
          </w:tcPr>
          <w:p w14:paraId="560C72D3" w14:textId="32079213" w:rsidR="00FB7AA5" w:rsidRPr="009A4211" w:rsidDel="00FB7AA5" w:rsidRDefault="00FB7AA5" w:rsidP="00356E44">
            <w:pPr>
              <w:pStyle w:val="TAL"/>
              <w:jc w:val="center"/>
              <w:rPr>
                <w:del w:id="182" w:author="Thorsten Hertel (KEYS)" w:date="2023-04-25T16:39:00Z"/>
              </w:rPr>
            </w:pPr>
            <w:del w:id="183" w:author="Thorsten Hertel (KEYS)" w:date="2023-04-25T16:39:00Z">
              <w:r w:rsidRPr="009A4211" w:rsidDel="00FB7AA5">
                <w:delText>N/A</w:delText>
              </w:r>
            </w:del>
          </w:p>
        </w:tc>
        <w:tc>
          <w:tcPr>
            <w:tcW w:w="2302" w:type="dxa"/>
            <w:tcBorders>
              <w:top w:val="single" w:sz="4" w:space="0" w:color="auto"/>
              <w:left w:val="single" w:sz="4" w:space="0" w:color="auto"/>
              <w:bottom w:val="single" w:sz="4" w:space="0" w:color="auto"/>
              <w:right w:val="single" w:sz="4" w:space="0" w:color="auto"/>
            </w:tcBorders>
            <w:vAlign w:val="center"/>
            <w:hideMark/>
          </w:tcPr>
          <w:p w14:paraId="369DE2A4" w14:textId="112FB4C2" w:rsidR="00FB7AA5" w:rsidRPr="009A4211" w:rsidDel="00FB7AA5" w:rsidRDefault="00FB7AA5" w:rsidP="00356E44">
            <w:pPr>
              <w:pStyle w:val="TAL"/>
              <w:jc w:val="center"/>
              <w:rPr>
                <w:del w:id="184" w:author="Thorsten Hertel (KEYS)" w:date="2023-04-25T16:39:00Z"/>
              </w:rPr>
            </w:pPr>
            <w:del w:id="185" w:author="Thorsten Hertel (KEYS)" w:date="2023-04-25T16:39:00Z">
              <w:r w:rsidRPr="009A4211" w:rsidDel="00FB7AA5">
                <w:delText>N/A</w:delText>
              </w:r>
            </w:del>
          </w:p>
        </w:tc>
        <w:tc>
          <w:tcPr>
            <w:tcW w:w="2202" w:type="dxa"/>
            <w:tcBorders>
              <w:top w:val="single" w:sz="4" w:space="0" w:color="auto"/>
              <w:left w:val="single" w:sz="4" w:space="0" w:color="auto"/>
              <w:bottom w:val="single" w:sz="4" w:space="0" w:color="auto"/>
              <w:right w:val="single" w:sz="4" w:space="0" w:color="auto"/>
            </w:tcBorders>
            <w:vAlign w:val="center"/>
            <w:hideMark/>
          </w:tcPr>
          <w:p w14:paraId="620C8D2F" w14:textId="088B8B7E" w:rsidR="00FB7AA5" w:rsidRPr="009A4211" w:rsidDel="00FB7AA5" w:rsidRDefault="00FB7AA5" w:rsidP="00356E44">
            <w:pPr>
              <w:pStyle w:val="TAL"/>
              <w:jc w:val="center"/>
              <w:rPr>
                <w:del w:id="186" w:author="Thorsten Hertel (KEYS)" w:date="2023-04-25T16:39:00Z"/>
              </w:rPr>
            </w:pPr>
            <w:del w:id="187" w:author="Thorsten Hertel (KEYS)" w:date="2023-04-25T16:39:00Z">
              <w:r w:rsidRPr="009A4211" w:rsidDel="00FB7AA5">
                <w:delText>62 (</w:delText>
              </w:r>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cs="Arial"/>
                  <w:bCs/>
                  <w:color w:val="000000"/>
                  <w:szCs w:val="18"/>
                </w:rPr>
                <w:delText>=</w:delText>
              </w:r>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cs="Arial"/>
                  <w:bCs/>
                  <w:color w:val="000000"/>
                  <w:szCs w:val="18"/>
                </w:rPr>
                <w:delText>=30</w:delText>
              </w:r>
              <w:r w:rsidRPr="009A4211" w:rsidDel="00FB7AA5">
                <w:rPr>
                  <w:rFonts w:cs="Arial"/>
                  <w:bCs/>
                  <w:color w:val="000000"/>
                  <w:szCs w:val="18"/>
                  <w:vertAlign w:val="superscript"/>
                </w:rPr>
                <w:delText>o</w:delText>
              </w:r>
              <w:r w:rsidRPr="009A4211" w:rsidDel="00FB7AA5">
                <w:rPr>
                  <w:rFonts w:cs="Arial"/>
                  <w:bCs/>
                  <w:color w:val="000000"/>
                  <w:szCs w:val="18"/>
                </w:rPr>
                <w:delText>)</w:delText>
              </w:r>
            </w:del>
          </w:p>
        </w:tc>
      </w:tr>
      <w:tr w:rsidR="00FB7AA5" w:rsidRPr="009A4211" w:rsidDel="00FB7AA5" w14:paraId="2EF85143" w14:textId="35730250" w:rsidTr="00356E44">
        <w:trPr>
          <w:jc w:val="center"/>
          <w:del w:id="188" w:author="Thorsten Hertel (KEYS)" w:date="2023-04-25T16:39:00Z"/>
        </w:trPr>
        <w:tc>
          <w:tcPr>
            <w:tcW w:w="1029" w:type="dxa"/>
            <w:vMerge w:val="restart"/>
            <w:tcBorders>
              <w:top w:val="single" w:sz="4" w:space="0" w:color="auto"/>
              <w:left w:val="single" w:sz="4" w:space="0" w:color="auto"/>
              <w:bottom w:val="single" w:sz="4" w:space="0" w:color="auto"/>
              <w:right w:val="single" w:sz="4" w:space="0" w:color="auto"/>
            </w:tcBorders>
            <w:vAlign w:val="center"/>
            <w:hideMark/>
          </w:tcPr>
          <w:p w14:paraId="5CA7B877" w14:textId="522CEFD4" w:rsidR="00FB7AA5" w:rsidRPr="009A4211" w:rsidDel="00FB7AA5" w:rsidRDefault="00FB7AA5" w:rsidP="00356E44">
            <w:pPr>
              <w:pStyle w:val="TAL"/>
              <w:rPr>
                <w:del w:id="189" w:author="Thorsten Hertel (KEYS)" w:date="2023-04-25T16:39:00Z"/>
              </w:rPr>
            </w:pPr>
            <w:del w:id="190" w:author="Thorsten Hertel (KEYS)" w:date="2023-04-25T16:39:00Z">
              <w:r w:rsidRPr="009A4211" w:rsidDel="00FB7AA5">
                <w:delText>Fine</w:delText>
              </w:r>
            </w:del>
          </w:p>
        </w:tc>
        <w:tc>
          <w:tcPr>
            <w:tcW w:w="1146" w:type="dxa"/>
            <w:tcBorders>
              <w:top w:val="single" w:sz="4" w:space="0" w:color="auto"/>
              <w:left w:val="single" w:sz="4" w:space="0" w:color="auto"/>
              <w:bottom w:val="single" w:sz="4" w:space="0" w:color="auto"/>
              <w:right w:val="single" w:sz="4" w:space="0" w:color="auto"/>
            </w:tcBorders>
            <w:vAlign w:val="center"/>
            <w:hideMark/>
          </w:tcPr>
          <w:p w14:paraId="295C984E" w14:textId="1DDC415C" w:rsidR="00FB7AA5" w:rsidRPr="009A4211" w:rsidDel="00FB7AA5" w:rsidRDefault="00FB7AA5" w:rsidP="00356E44">
            <w:pPr>
              <w:pStyle w:val="TAL"/>
              <w:rPr>
                <w:del w:id="191" w:author="Thorsten Hertel (KEYS)" w:date="2023-04-25T16:39:00Z"/>
              </w:rPr>
            </w:pPr>
            <w:del w:id="192" w:author="Thorsten Hertel (KEYS)" w:date="2023-04-25T16:39:00Z">
              <w:r w:rsidRPr="009A4211" w:rsidDel="00FB7AA5">
                <w:delText>Constant Density</w:delText>
              </w:r>
            </w:del>
          </w:p>
        </w:tc>
        <w:tc>
          <w:tcPr>
            <w:tcW w:w="2303" w:type="dxa"/>
            <w:tcBorders>
              <w:top w:val="single" w:sz="4" w:space="0" w:color="auto"/>
              <w:left w:val="single" w:sz="4" w:space="0" w:color="auto"/>
              <w:bottom w:val="single" w:sz="4" w:space="0" w:color="auto"/>
              <w:right w:val="single" w:sz="4" w:space="0" w:color="auto"/>
            </w:tcBorders>
            <w:vAlign w:val="center"/>
            <w:hideMark/>
          </w:tcPr>
          <w:p w14:paraId="604BB177" w14:textId="72C89431" w:rsidR="00FB7AA5" w:rsidRPr="009A4211" w:rsidDel="00FB7AA5" w:rsidRDefault="00FB7AA5" w:rsidP="00356E44">
            <w:pPr>
              <w:pStyle w:val="TAL"/>
              <w:jc w:val="center"/>
              <w:rPr>
                <w:del w:id="193" w:author="Thorsten Hertel (KEYS)" w:date="2023-04-25T16:39:00Z"/>
              </w:rPr>
            </w:pPr>
            <w:del w:id="194" w:author="Thorsten Hertel (KEYS)" w:date="2023-04-25T16:39:00Z">
              <w:r w:rsidRPr="009A4211" w:rsidDel="00FB7AA5">
                <w:delText>0.32dB</w:delText>
              </w:r>
            </w:del>
          </w:p>
        </w:tc>
        <w:tc>
          <w:tcPr>
            <w:tcW w:w="2302" w:type="dxa"/>
            <w:tcBorders>
              <w:top w:val="single" w:sz="4" w:space="0" w:color="auto"/>
              <w:left w:val="single" w:sz="4" w:space="0" w:color="auto"/>
              <w:bottom w:val="single" w:sz="4" w:space="0" w:color="auto"/>
              <w:right w:val="single" w:sz="4" w:space="0" w:color="auto"/>
            </w:tcBorders>
            <w:vAlign w:val="center"/>
            <w:hideMark/>
          </w:tcPr>
          <w:p w14:paraId="52E406DC" w14:textId="17B13F25" w:rsidR="00FB7AA5" w:rsidRPr="009A4211" w:rsidDel="00FB7AA5" w:rsidRDefault="00FB7AA5" w:rsidP="00356E44">
            <w:pPr>
              <w:pStyle w:val="TAL"/>
              <w:jc w:val="center"/>
              <w:rPr>
                <w:del w:id="195" w:author="Thorsten Hertel (KEYS)" w:date="2023-04-25T16:39:00Z"/>
              </w:rPr>
            </w:pPr>
            <w:del w:id="196" w:author="Thorsten Hertel (KEYS)" w:date="2023-04-25T16:39:00Z">
              <w:r w:rsidRPr="009A4211" w:rsidDel="00FB7AA5">
                <w:delText>0dB</w:delText>
              </w:r>
            </w:del>
          </w:p>
        </w:tc>
        <w:tc>
          <w:tcPr>
            <w:tcW w:w="2202" w:type="dxa"/>
            <w:tcBorders>
              <w:top w:val="single" w:sz="4" w:space="0" w:color="auto"/>
              <w:left w:val="single" w:sz="4" w:space="0" w:color="auto"/>
              <w:bottom w:val="single" w:sz="4" w:space="0" w:color="auto"/>
              <w:right w:val="single" w:sz="4" w:space="0" w:color="auto"/>
            </w:tcBorders>
            <w:vAlign w:val="center"/>
            <w:hideMark/>
          </w:tcPr>
          <w:p w14:paraId="10E7FD97" w14:textId="1DA09B50" w:rsidR="00FB7AA5" w:rsidRPr="009A4211" w:rsidDel="00FB7AA5" w:rsidRDefault="00FB7AA5" w:rsidP="00356E44">
            <w:pPr>
              <w:pStyle w:val="TAL"/>
              <w:jc w:val="center"/>
              <w:rPr>
                <w:del w:id="197" w:author="Thorsten Hertel (KEYS)" w:date="2023-04-25T16:39:00Z"/>
              </w:rPr>
            </w:pPr>
            <w:del w:id="198" w:author="Thorsten Hertel (KEYS)" w:date="2023-04-25T16:39:00Z">
              <w:r w:rsidRPr="009A4211" w:rsidDel="00FB7AA5">
                <w:delText>135</w:delText>
              </w:r>
            </w:del>
          </w:p>
        </w:tc>
      </w:tr>
      <w:tr w:rsidR="00FB7AA5" w:rsidRPr="009A4211" w:rsidDel="00FB7AA5" w14:paraId="4D2B926A" w14:textId="186DDBDB" w:rsidTr="00356E44">
        <w:trPr>
          <w:jc w:val="center"/>
          <w:del w:id="199" w:author="Thorsten Hertel (KEYS)" w:date="2023-04-25T16: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25527" w14:textId="182C7E06" w:rsidR="00FB7AA5" w:rsidRPr="009A4211" w:rsidDel="00FB7AA5" w:rsidRDefault="00FB7AA5" w:rsidP="00356E44">
            <w:pPr>
              <w:overflowPunct/>
              <w:autoSpaceDE/>
              <w:autoSpaceDN/>
              <w:adjustRightInd/>
              <w:spacing w:after="0"/>
              <w:rPr>
                <w:del w:id="200" w:author="Thorsten Hertel (KEYS)" w:date="2023-04-25T16:39: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997C86" w14:textId="49D5A0CC" w:rsidR="00FB7AA5" w:rsidRPr="009A4211" w:rsidDel="00FB7AA5" w:rsidRDefault="00FB7AA5" w:rsidP="00356E44">
            <w:pPr>
              <w:pStyle w:val="TAL"/>
              <w:rPr>
                <w:del w:id="201" w:author="Thorsten Hertel (KEYS)" w:date="2023-04-25T16:39:00Z"/>
              </w:rPr>
            </w:pPr>
            <w:del w:id="202" w:author="Thorsten Hertel (KEYS)" w:date="2023-04-25T16:39:00Z">
              <w:r w:rsidRPr="009A4211" w:rsidDel="00FB7AA5">
                <w:delText>Constant-Step Size</w:delText>
              </w:r>
            </w:del>
          </w:p>
        </w:tc>
        <w:tc>
          <w:tcPr>
            <w:tcW w:w="2303" w:type="dxa"/>
            <w:tcBorders>
              <w:top w:val="single" w:sz="4" w:space="0" w:color="auto"/>
              <w:left w:val="single" w:sz="4" w:space="0" w:color="auto"/>
              <w:bottom w:val="single" w:sz="4" w:space="0" w:color="auto"/>
              <w:right w:val="single" w:sz="4" w:space="0" w:color="auto"/>
            </w:tcBorders>
            <w:vAlign w:val="center"/>
            <w:hideMark/>
          </w:tcPr>
          <w:p w14:paraId="274B2C33" w14:textId="7D126B2B" w:rsidR="00FB7AA5" w:rsidRPr="009A4211" w:rsidDel="00FB7AA5" w:rsidRDefault="00FB7AA5" w:rsidP="00356E44">
            <w:pPr>
              <w:pStyle w:val="TAL"/>
              <w:jc w:val="center"/>
              <w:rPr>
                <w:del w:id="203" w:author="Thorsten Hertel (KEYS)" w:date="2023-04-25T16:39:00Z"/>
              </w:rPr>
            </w:pPr>
            <w:del w:id="204" w:author="Thorsten Hertel (KEYS)" w:date="2023-04-25T16:39:00Z">
              <w:r w:rsidRPr="009A4211" w:rsidDel="00FB7AA5">
                <w:delText>0.31dB</w:delText>
              </w:r>
            </w:del>
          </w:p>
        </w:tc>
        <w:tc>
          <w:tcPr>
            <w:tcW w:w="2302" w:type="dxa"/>
            <w:tcBorders>
              <w:top w:val="single" w:sz="4" w:space="0" w:color="auto"/>
              <w:left w:val="single" w:sz="4" w:space="0" w:color="auto"/>
              <w:bottom w:val="single" w:sz="4" w:space="0" w:color="auto"/>
              <w:right w:val="single" w:sz="4" w:space="0" w:color="auto"/>
            </w:tcBorders>
            <w:vAlign w:val="center"/>
            <w:hideMark/>
          </w:tcPr>
          <w:p w14:paraId="09EB5C66" w14:textId="74CB0828" w:rsidR="00FB7AA5" w:rsidRPr="009A4211" w:rsidDel="00FB7AA5" w:rsidRDefault="00FB7AA5" w:rsidP="00356E44">
            <w:pPr>
              <w:pStyle w:val="TAL"/>
              <w:jc w:val="center"/>
              <w:rPr>
                <w:del w:id="205" w:author="Thorsten Hertel (KEYS)" w:date="2023-04-25T16:39:00Z"/>
              </w:rPr>
            </w:pPr>
            <w:del w:id="206" w:author="Thorsten Hertel (KEYS)" w:date="2023-04-25T16:39:00Z">
              <w:r w:rsidRPr="009A4211" w:rsidDel="00FB7AA5">
                <w:delText>0dB</w:delText>
              </w:r>
            </w:del>
          </w:p>
        </w:tc>
        <w:tc>
          <w:tcPr>
            <w:tcW w:w="2202" w:type="dxa"/>
            <w:tcBorders>
              <w:top w:val="single" w:sz="4" w:space="0" w:color="auto"/>
              <w:left w:val="single" w:sz="4" w:space="0" w:color="auto"/>
              <w:bottom w:val="single" w:sz="4" w:space="0" w:color="auto"/>
              <w:right w:val="single" w:sz="4" w:space="0" w:color="auto"/>
            </w:tcBorders>
            <w:vAlign w:val="center"/>
            <w:hideMark/>
          </w:tcPr>
          <w:p w14:paraId="25446D8D" w14:textId="29F0DD7D" w:rsidR="00FB7AA5" w:rsidRPr="009A4211" w:rsidDel="00FB7AA5" w:rsidRDefault="00FB7AA5" w:rsidP="00356E44">
            <w:pPr>
              <w:pStyle w:val="TAL"/>
              <w:ind w:left="360"/>
              <w:jc w:val="center"/>
              <w:rPr>
                <w:del w:id="207" w:author="Thorsten Hertel (KEYS)" w:date="2023-04-25T16:39:00Z"/>
              </w:rPr>
            </w:pPr>
            <w:del w:id="208" w:author="Thorsten Hertel (KEYS)" w:date="2023-04-25T16:39:00Z">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cs="Arial"/>
                  <w:bCs/>
                  <w:color w:val="000000"/>
                  <w:szCs w:val="18"/>
                </w:rPr>
                <w:delText>=</w:delText>
              </w:r>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cs="Arial"/>
                  <w:bCs/>
                  <w:color w:val="000000"/>
                  <w:szCs w:val="18"/>
                </w:rPr>
                <w:delText>=15</w:delText>
              </w:r>
              <w:r w:rsidRPr="009A4211" w:rsidDel="00FB7AA5">
                <w:rPr>
                  <w:rFonts w:cs="Arial"/>
                  <w:bCs/>
                  <w:color w:val="000000"/>
                  <w:szCs w:val="18"/>
                  <w:vertAlign w:val="superscript"/>
                </w:rPr>
                <w:delText>o</w:delText>
              </w:r>
              <w:r w:rsidRPr="009A4211" w:rsidDel="00FB7AA5">
                <w:rPr>
                  <w:rFonts w:cs="Arial"/>
                  <w:bCs/>
                  <w:color w:val="000000"/>
                  <w:szCs w:val="18"/>
                </w:rPr>
                <w:delText>)</w:delText>
              </w:r>
            </w:del>
          </w:p>
        </w:tc>
      </w:tr>
    </w:tbl>
    <w:p w14:paraId="61279637" w14:textId="5122504A" w:rsidR="00FB7AA5" w:rsidDel="00FB7AA5" w:rsidRDefault="00FB7AA5">
      <w:pPr>
        <w:pStyle w:val="TH"/>
        <w:rPr>
          <w:del w:id="209" w:author="Thorsten Hertel (KEYS)" w:date="2023-04-25T16:39: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8"/>
        <w:gridCol w:w="1257"/>
        <w:gridCol w:w="1537"/>
        <w:gridCol w:w="1520"/>
        <w:gridCol w:w="2163"/>
        <w:gridCol w:w="2006"/>
      </w:tblGrid>
      <w:tr w:rsidR="00FB7AA5" w:rsidRPr="009A4211" w14:paraId="3C267FF0" w14:textId="77777777" w:rsidTr="00356E44">
        <w:trPr>
          <w:trHeight w:val="621"/>
          <w:jc w:val="center"/>
          <w:ins w:id="210" w:author="Thorsten Hertel (KEYS)" w:date="2023-04-25T16:40:00Z"/>
        </w:trPr>
        <w:tc>
          <w:tcPr>
            <w:tcW w:w="1148" w:type="dxa"/>
            <w:tcBorders>
              <w:top w:val="single" w:sz="4" w:space="0" w:color="auto"/>
              <w:left w:val="single" w:sz="4" w:space="0" w:color="auto"/>
              <w:bottom w:val="single" w:sz="4" w:space="0" w:color="auto"/>
              <w:right w:val="single" w:sz="4" w:space="0" w:color="auto"/>
            </w:tcBorders>
            <w:hideMark/>
          </w:tcPr>
          <w:p w14:paraId="7D116F4D" w14:textId="77777777" w:rsidR="00FB7AA5" w:rsidRPr="009A4211" w:rsidRDefault="00FB7AA5" w:rsidP="00356E44">
            <w:pPr>
              <w:pStyle w:val="TAH"/>
              <w:rPr>
                <w:ins w:id="211" w:author="Thorsten Hertel (KEYS)" w:date="2023-04-25T16:40:00Z"/>
              </w:rPr>
            </w:pPr>
            <w:ins w:id="212" w:author="Thorsten Hertel (KEYS)" w:date="2023-04-25T16:40:00Z">
              <w:r>
                <w:t>Power Class</w:t>
              </w:r>
            </w:ins>
          </w:p>
        </w:tc>
        <w:tc>
          <w:tcPr>
            <w:tcW w:w="1257" w:type="dxa"/>
            <w:tcBorders>
              <w:top w:val="single" w:sz="4" w:space="0" w:color="auto"/>
              <w:left w:val="single" w:sz="4" w:space="0" w:color="auto"/>
              <w:bottom w:val="single" w:sz="4" w:space="0" w:color="auto"/>
              <w:right w:val="single" w:sz="4" w:space="0" w:color="auto"/>
            </w:tcBorders>
          </w:tcPr>
          <w:p w14:paraId="20E7E259" w14:textId="77777777" w:rsidR="00FB7AA5" w:rsidRPr="009A4211" w:rsidRDefault="00FB7AA5" w:rsidP="00356E44">
            <w:pPr>
              <w:pStyle w:val="TAH"/>
              <w:rPr>
                <w:ins w:id="213" w:author="Thorsten Hertel (KEYS)" w:date="2023-04-25T16:40:00Z"/>
              </w:rPr>
            </w:pPr>
            <w:ins w:id="214" w:author="Thorsten Hertel (KEYS)" w:date="2023-04-25T16:40:00Z">
              <w:r>
                <w:t>Antenna Assumption</w:t>
              </w:r>
            </w:ins>
          </w:p>
        </w:tc>
        <w:tc>
          <w:tcPr>
            <w:tcW w:w="1537" w:type="dxa"/>
            <w:tcBorders>
              <w:top w:val="single" w:sz="4" w:space="0" w:color="auto"/>
              <w:left w:val="single" w:sz="4" w:space="0" w:color="auto"/>
              <w:bottom w:val="single" w:sz="4" w:space="0" w:color="auto"/>
              <w:right w:val="single" w:sz="4" w:space="0" w:color="auto"/>
            </w:tcBorders>
            <w:hideMark/>
          </w:tcPr>
          <w:p w14:paraId="7AE33018" w14:textId="77777777" w:rsidR="00FB7AA5" w:rsidRPr="009A4211" w:rsidRDefault="00FB7AA5" w:rsidP="00356E44">
            <w:pPr>
              <w:pStyle w:val="TAH"/>
              <w:rPr>
                <w:ins w:id="215" w:author="Thorsten Hertel (KEYS)" w:date="2023-04-25T16:40:00Z"/>
              </w:rPr>
            </w:pPr>
            <w:ins w:id="216" w:author="Thorsten Hertel (KEYS)" w:date="2023-04-25T16:40:00Z">
              <w:r w:rsidRPr="009A4211">
                <w:t>Grid Type</w:t>
              </w:r>
            </w:ins>
          </w:p>
        </w:tc>
        <w:tc>
          <w:tcPr>
            <w:tcW w:w="1520" w:type="dxa"/>
            <w:tcBorders>
              <w:top w:val="single" w:sz="4" w:space="0" w:color="auto"/>
              <w:left w:val="single" w:sz="4" w:space="0" w:color="auto"/>
              <w:bottom w:val="single" w:sz="4" w:space="0" w:color="auto"/>
              <w:right w:val="single" w:sz="4" w:space="0" w:color="auto"/>
            </w:tcBorders>
            <w:hideMark/>
          </w:tcPr>
          <w:p w14:paraId="78B8F8A9" w14:textId="77777777" w:rsidR="00FB7AA5" w:rsidRPr="009A4211" w:rsidRDefault="00FB7AA5" w:rsidP="00356E44">
            <w:pPr>
              <w:pStyle w:val="TAH"/>
              <w:rPr>
                <w:ins w:id="217" w:author="Thorsten Hertel (KEYS)" w:date="2023-04-25T16:40:00Z"/>
              </w:rPr>
            </w:pPr>
            <w:ins w:id="218" w:author="Thorsten Hertel (KEYS)" w:date="2023-04-25T16:40:00Z">
              <w:r w:rsidRPr="009A4211">
                <w:t xml:space="preserve">Standard Deviation of MU </w:t>
              </w:r>
              <w:proofErr w:type="gramStart"/>
              <w:r w:rsidRPr="009A4211">
                <w:t>Element  ‘</w:t>
              </w:r>
              <w:proofErr w:type="gramEnd"/>
              <w:r w:rsidRPr="009A4211">
                <w:t xml:space="preserve">Influence of TRP Measurement’ </w:t>
              </w:r>
            </w:ins>
          </w:p>
        </w:tc>
        <w:tc>
          <w:tcPr>
            <w:tcW w:w="2163" w:type="dxa"/>
            <w:tcBorders>
              <w:top w:val="single" w:sz="4" w:space="0" w:color="auto"/>
              <w:left w:val="single" w:sz="4" w:space="0" w:color="auto"/>
              <w:bottom w:val="single" w:sz="4" w:space="0" w:color="auto"/>
              <w:right w:val="single" w:sz="4" w:space="0" w:color="auto"/>
            </w:tcBorders>
            <w:hideMark/>
          </w:tcPr>
          <w:p w14:paraId="6B28539E" w14:textId="77777777" w:rsidR="00FB7AA5" w:rsidRPr="009A4211" w:rsidRDefault="00FB7AA5" w:rsidP="00356E44">
            <w:pPr>
              <w:pStyle w:val="TAH"/>
              <w:rPr>
                <w:ins w:id="219" w:author="Thorsten Hertel (KEYS)" w:date="2023-04-25T16:40:00Z"/>
              </w:rPr>
            </w:pPr>
            <w:ins w:id="220" w:author="Thorsten Hertel (KEYS)" w:date="2023-04-25T16:40:00Z">
              <w:r w:rsidRPr="009A4211">
                <w:t>Systematic error due to TRP calculation/quadrature</w:t>
              </w:r>
            </w:ins>
          </w:p>
        </w:tc>
        <w:tc>
          <w:tcPr>
            <w:tcW w:w="2006" w:type="dxa"/>
            <w:tcBorders>
              <w:top w:val="single" w:sz="4" w:space="0" w:color="auto"/>
              <w:left w:val="single" w:sz="4" w:space="0" w:color="auto"/>
              <w:bottom w:val="single" w:sz="4" w:space="0" w:color="auto"/>
              <w:right w:val="single" w:sz="4" w:space="0" w:color="auto"/>
            </w:tcBorders>
            <w:hideMark/>
          </w:tcPr>
          <w:p w14:paraId="051CC7B8" w14:textId="77777777" w:rsidR="00FB7AA5" w:rsidRPr="009A4211" w:rsidRDefault="00FB7AA5" w:rsidP="00356E44">
            <w:pPr>
              <w:pStyle w:val="TAH"/>
              <w:rPr>
                <w:ins w:id="221" w:author="Thorsten Hertel (KEYS)" w:date="2023-04-25T16:40:00Z"/>
              </w:rPr>
            </w:pPr>
            <w:ins w:id="222" w:author="Thorsten Hertel (KEYS)" w:date="2023-04-25T16:40:00Z">
              <w:r w:rsidRPr="009A4211">
                <w:t>Number of unique grid points</w:t>
              </w:r>
            </w:ins>
          </w:p>
        </w:tc>
      </w:tr>
      <w:tr w:rsidR="00391833" w:rsidRPr="009A4211" w14:paraId="74BDB0F8" w14:textId="77777777" w:rsidTr="00356E44">
        <w:trPr>
          <w:jc w:val="center"/>
          <w:ins w:id="223" w:author="Thorsten Hertel (KEYS)" w:date="2023-04-25T16:40:00Z"/>
        </w:trPr>
        <w:tc>
          <w:tcPr>
            <w:tcW w:w="1148" w:type="dxa"/>
            <w:vMerge w:val="restart"/>
            <w:tcBorders>
              <w:top w:val="single" w:sz="4" w:space="0" w:color="auto"/>
              <w:left w:val="single" w:sz="4" w:space="0" w:color="auto"/>
              <w:right w:val="single" w:sz="4" w:space="0" w:color="auto"/>
            </w:tcBorders>
            <w:vAlign w:val="center"/>
          </w:tcPr>
          <w:p w14:paraId="2C06E677" w14:textId="3F3AC75B" w:rsidR="00391833" w:rsidRDefault="00391833" w:rsidP="00356E44">
            <w:pPr>
              <w:pStyle w:val="TAL"/>
              <w:rPr>
                <w:ins w:id="224" w:author="Thorsten Hertel (KEYS)" w:date="2023-04-25T16:40:00Z"/>
              </w:rPr>
            </w:pPr>
            <w:ins w:id="225" w:author="Thorsten Hertel (KEYS)" w:date="2023-04-25T16:40:00Z">
              <w:r>
                <w:t>PC1</w:t>
              </w:r>
            </w:ins>
          </w:p>
        </w:tc>
        <w:tc>
          <w:tcPr>
            <w:tcW w:w="1257" w:type="dxa"/>
            <w:vMerge w:val="restart"/>
            <w:tcBorders>
              <w:top w:val="single" w:sz="4" w:space="0" w:color="auto"/>
              <w:left w:val="single" w:sz="4" w:space="0" w:color="auto"/>
              <w:right w:val="single" w:sz="4" w:space="0" w:color="auto"/>
            </w:tcBorders>
            <w:vAlign w:val="center"/>
          </w:tcPr>
          <w:p w14:paraId="1FC439A0" w14:textId="77777777" w:rsidR="00391833" w:rsidRPr="009A4211" w:rsidRDefault="00391833" w:rsidP="00356E44">
            <w:pPr>
              <w:pStyle w:val="TAL"/>
              <w:jc w:val="center"/>
              <w:rPr>
                <w:ins w:id="226" w:author="Thorsten Hertel (KEYS)" w:date="2023-04-25T16:40:00Z"/>
              </w:rPr>
            </w:pPr>
            <w:ins w:id="227" w:author="Thorsten Hertel (KEYS)" w:date="2023-04-25T16:40:00Z">
              <w:r>
                <w:t>12x12</w:t>
              </w:r>
            </w:ins>
          </w:p>
        </w:tc>
        <w:tc>
          <w:tcPr>
            <w:tcW w:w="1537" w:type="dxa"/>
            <w:tcBorders>
              <w:top w:val="single" w:sz="4" w:space="0" w:color="auto"/>
              <w:left w:val="single" w:sz="4" w:space="0" w:color="auto"/>
              <w:bottom w:val="single" w:sz="4" w:space="0" w:color="auto"/>
              <w:right w:val="single" w:sz="4" w:space="0" w:color="auto"/>
            </w:tcBorders>
            <w:vAlign w:val="center"/>
          </w:tcPr>
          <w:p w14:paraId="45E37329" w14:textId="77777777" w:rsidR="00391833" w:rsidRPr="009A4211" w:rsidRDefault="00391833" w:rsidP="00356E44">
            <w:pPr>
              <w:pStyle w:val="TAL"/>
              <w:rPr>
                <w:ins w:id="228" w:author="Thorsten Hertel (KEYS)" w:date="2023-04-25T16:40:00Z"/>
              </w:rPr>
            </w:pPr>
            <w:ins w:id="229" w:author="Thorsten Hertel (KEYS)" w:date="2023-04-25T16:40:00Z">
              <w:r w:rsidRPr="009A4211">
                <w:t>Constant Density</w:t>
              </w:r>
            </w:ins>
          </w:p>
        </w:tc>
        <w:tc>
          <w:tcPr>
            <w:tcW w:w="1520" w:type="dxa"/>
            <w:tcBorders>
              <w:top w:val="single" w:sz="4" w:space="0" w:color="auto"/>
              <w:left w:val="single" w:sz="4" w:space="0" w:color="auto"/>
              <w:bottom w:val="single" w:sz="4" w:space="0" w:color="auto"/>
              <w:right w:val="single" w:sz="4" w:space="0" w:color="auto"/>
            </w:tcBorders>
            <w:vAlign w:val="center"/>
          </w:tcPr>
          <w:p w14:paraId="41C5C309" w14:textId="363427FE" w:rsidR="00391833" w:rsidRPr="009A4211" w:rsidRDefault="00330601" w:rsidP="00356E44">
            <w:pPr>
              <w:pStyle w:val="TAL"/>
              <w:jc w:val="center"/>
              <w:rPr>
                <w:ins w:id="230" w:author="Thorsten Hertel (KEYS)" w:date="2023-04-25T16:40:00Z"/>
              </w:rPr>
            </w:pPr>
            <w:ins w:id="231" w:author="Thorsten Hertel (KEYS)" w:date="2023-05-25T14:24:00Z">
              <w:r>
                <w:t>0.23</w:t>
              </w:r>
            </w:ins>
          </w:p>
        </w:tc>
        <w:tc>
          <w:tcPr>
            <w:tcW w:w="2163" w:type="dxa"/>
            <w:tcBorders>
              <w:top w:val="single" w:sz="4" w:space="0" w:color="auto"/>
              <w:left w:val="single" w:sz="4" w:space="0" w:color="auto"/>
              <w:bottom w:val="single" w:sz="4" w:space="0" w:color="auto"/>
              <w:right w:val="single" w:sz="4" w:space="0" w:color="auto"/>
            </w:tcBorders>
            <w:vAlign w:val="center"/>
          </w:tcPr>
          <w:p w14:paraId="5AD813A0" w14:textId="77777777" w:rsidR="00391833" w:rsidRPr="009A4211" w:rsidRDefault="00391833" w:rsidP="00356E44">
            <w:pPr>
              <w:pStyle w:val="TAL"/>
              <w:jc w:val="center"/>
              <w:rPr>
                <w:ins w:id="232" w:author="Thorsten Hertel (KEYS)" w:date="2023-04-25T16:40:00Z"/>
              </w:rPr>
            </w:pPr>
            <w:ins w:id="233" w:author="Thorsten Hertel (KEYS)" w:date="2023-04-25T16:40: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2E75B56C" w14:textId="2A6D1158" w:rsidR="00391833" w:rsidRPr="009A4211" w:rsidRDefault="00330601" w:rsidP="00356E44">
            <w:pPr>
              <w:pStyle w:val="TAL"/>
              <w:jc w:val="center"/>
              <w:rPr>
                <w:ins w:id="234" w:author="Thorsten Hertel (KEYS)" w:date="2023-04-25T16:40:00Z"/>
              </w:rPr>
            </w:pPr>
            <w:ins w:id="235" w:author="Thorsten Hertel (KEYS)" w:date="2023-05-25T14:24:00Z">
              <w:r>
                <w:t>1600</w:t>
              </w:r>
            </w:ins>
          </w:p>
        </w:tc>
      </w:tr>
      <w:tr w:rsidR="00FF54C5" w:rsidRPr="009A4211" w14:paraId="28D9380A" w14:textId="77777777" w:rsidTr="002B5EB4">
        <w:trPr>
          <w:jc w:val="center"/>
          <w:ins w:id="236" w:author="Thorsten Hertel (KEYS)" w:date="2023-04-25T16:40:00Z"/>
        </w:trPr>
        <w:tc>
          <w:tcPr>
            <w:tcW w:w="1148" w:type="dxa"/>
            <w:vMerge/>
            <w:tcBorders>
              <w:left w:val="single" w:sz="4" w:space="0" w:color="auto"/>
              <w:right w:val="single" w:sz="4" w:space="0" w:color="auto"/>
            </w:tcBorders>
            <w:vAlign w:val="center"/>
          </w:tcPr>
          <w:p w14:paraId="2C3B17E6" w14:textId="77777777" w:rsidR="00FF54C5" w:rsidRDefault="00FF54C5" w:rsidP="00FF54C5">
            <w:pPr>
              <w:pStyle w:val="TAL"/>
              <w:rPr>
                <w:ins w:id="237" w:author="Thorsten Hertel (KEYS)" w:date="2023-04-25T16:40:00Z"/>
              </w:rPr>
            </w:pPr>
          </w:p>
        </w:tc>
        <w:tc>
          <w:tcPr>
            <w:tcW w:w="1257" w:type="dxa"/>
            <w:vMerge/>
            <w:tcBorders>
              <w:left w:val="single" w:sz="4" w:space="0" w:color="auto"/>
              <w:right w:val="single" w:sz="4" w:space="0" w:color="auto"/>
            </w:tcBorders>
          </w:tcPr>
          <w:p w14:paraId="7210AB7E" w14:textId="77777777" w:rsidR="00FF54C5" w:rsidRPr="009A4211" w:rsidRDefault="00FF54C5" w:rsidP="00FF54C5">
            <w:pPr>
              <w:pStyle w:val="TAL"/>
              <w:rPr>
                <w:ins w:id="238" w:author="Thorsten Hertel (KEYS)" w:date="2023-04-25T16:40:00Z"/>
              </w:rPr>
            </w:pPr>
          </w:p>
        </w:tc>
        <w:tc>
          <w:tcPr>
            <w:tcW w:w="1537" w:type="dxa"/>
            <w:tcBorders>
              <w:top w:val="single" w:sz="4" w:space="0" w:color="auto"/>
              <w:left w:val="single" w:sz="4" w:space="0" w:color="auto"/>
              <w:bottom w:val="single" w:sz="4" w:space="0" w:color="auto"/>
              <w:right w:val="single" w:sz="4" w:space="0" w:color="auto"/>
            </w:tcBorders>
            <w:vAlign w:val="center"/>
          </w:tcPr>
          <w:p w14:paraId="048FF1EB" w14:textId="0FF252D1" w:rsidR="00FF54C5" w:rsidRPr="009A4211" w:rsidRDefault="00FF54C5" w:rsidP="00FF54C5">
            <w:pPr>
              <w:pStyle w:val="TAL"/>
              <w:rPr>
                <w:ins w:id="239" w:author="Thorsten Hertel (KEYS)" w:date="2023-04-25T16:40:00Z"/>
              </w:rPr>
            </w:pPr>
            <w:ins w:id="240" w:author="Thorsten Hertel (KEYS)" w:date="2023-04-25T16:46:00Z">
              <w:r w:rsidRPr="009A4211">
                <w:t>Constant-Step Size</w:t>
              </w:r>
              <w:r>
                <w:t xml:space="preserve"> – </w:t>
              </w:r>
              <w:proofErr w:type="gramStart"/>
              <w:r>
                <w:t>sin(</w:t>
              </w:r>
              <w:proofErr w:type="gramEnd"/>
              <w:r w:rsidRPr="00B601AB">
                <w:rPr>
                  <w:rFonts w:ascii="Symbol" w:hAnsi="Symbol"/>
                </w:rPr>
                <w:t>q</w:t>
              </w:r>
              <w:r>
                <w:t>)</w:t>
              </w:r>
            </w:ins>
          </w:p>
        </w:tc>
        <w:tc>
          <w:tcPr>
            <w:tcW w:w="1520" w:type="dxa"/>
            <w:tcBorders>
              <w:top w:val="single" w:sz="4" w:space="0" w:color="auto"/>
              <w:left w:val="single" w:sz="4" w:space="0" w:color="auto"/>
              <w:bottom w:val="single" w:sz="4" w:space="0" w:color="auto"/>
              <w:right w:val="single" w:sz="4" w:space="0" w:color="auto"/>
            </w:tcBorders>
            <w:vAlign w:val="center"/>
          </w:tcPr>
          <w:p w14:paraId="214082A4" w14:textId="6D991594" w:rsidR="00FF54C5" w:rsidRPr="009A4211" w:rsidRDefault="00FF54C5" w:rsidP="00FF54C5">
            <w:pPr>
              <w:pStyle w:val="TAL"/>
              <w:jc w:val="center"/>
              <w:rPr>
                <w:ins w:id="241" w:author="Thorsten Hertel (KEYS)" w:date="2023-04-25T16:40:00Z"/>
              </w:rPr>
            </w:pPr>
            <w:ins w:id="242" w:author="Thorsten Hertel (KEYS)" w:date="2023-04-25T16:47:00Z">
              <w:r>
                <w:t>0.21</w:t>
              </w:r>
            </w:ins>
          </w:p>
        </w:tc>
        <w:tc>
          <w:tcPr>
            <w:tcW w:w="2163" w:type="dxa"/>
            <w:tcBorders>
              <w:top w:val="single" w:sz="4" w:space="0" w:color="auto"/>
              <w:left w:val="single" w:sz="4" w:space="0" w:color="auto"/>
              <w:bottom w:val="single" w:sz="4" w:space="0" w:color="auto"/>
              <w:right w:val="single" w:sz="4" w:space="0" w:color="auto"/>
            </w:tcBorders>
            <w:vAlign w:val="center"/>
          </w:tcPr>
          <w:p w14:paraId="42E07EE2" w14:textId="77777777" w:rsidR="00FF54C5" w:rsidRPr="009A4211" w:rsidRDefault="00FF54C5" w:rsidP="00FF54C5">
            <w:pPr>
              <w:pStyle w:val="TAL"/>
              <w:jc w:val="center"/>
              <w:rPr>
                <w:ins w:id="243" w:author="Thorsten Hertel (KEYS)" w:date="2023-04-25T16:40:00Z"/>
              </w:rPr>
            </w:pPr>
            <w:ins w:id="244" w:author="Thorsten Hertel (KEYS)" w:date="2023-04-25T16:40: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39706B82" w14:textId="585DD81A" w:rsidR="00FF54C5" w:rsidRPr="009A4211" w:rsidRDefault="00FF54C5" w:rsidP="00FF54C5">
            <w:pPr>
              <w:pStyle w:val="TAL"/>
              <w:jc w:val="center"/>
              <w:rPr>
                <w:ins w:id="245" w:author="Thorsten Hertel (KEYS)" w:date="2023-04-25T16:40:00Z"/>
              </w:rPr>
            </w:pPr>
            <w:ins w:id="246" w:author="Thorsten Hertel (KEYS)" w:date="2023-04-25T16:47:00Z">
              <w:r w:rsidRPr="00646BB9">
                <w:t>2522</w:t>
              </w:r>
              <w:r>
                <w:t xml:space="preserve"> (</w:t>
              </w:r>
              <w:r w:rsidRPr="00646BB9">
                <w:rPr>
                  <w:rFonts w:ascii="Symbol" w:hAnsi="Symbol"/>
                </w:rPr>
                <w:t>Dq</w:t>
              </w:r>
              <w:r>
                <w:t>=</w:t>
              </w:r>
              <w:r w:rsidRPr="00646BB9">
                <w:rPr>
                  <w:rFonts w:ascii="Symbol" w:hAnsi="Symbol"/>
                </w:rPr>
                <w:t>Df</w:t>
              </w:r>
              <w:r>
                <w:t>=5</w:t>
              </w:r>
              <w:r>
                <w:rPr>
                  <w:rFonts w:cs="Arial"/>
                </w:rPr>
                <w:t>°</w:t>
              </w:r>
              <w:r>
                <w:t>)</w:t>
              </w:r>
            </w:ins>
          </w:p>
        </w:tc>
      </w:tr>
      <w:tr w:rsidR="00FF54C5" w:rsidRPr="009A4211" w14:paraId="025EEA92" w14:textId="77777777" w:rsidTr="00356E44">
        <w:trPr>
          <w:jc w:val="center"/>
          <w:ins w:id="247" w:author="Thorsten Hertel (KEYS)" w:date="2023-04-25T16:45:00Z"/>
        </w:trPr>
        <w:tc>
          <w:tcPr>
            <w:tcW w:w="1148" w:type="dxa"/>
            <w:vMerge/>
            <w:tcBorders>
              <w:left w:val="single" w:sz="4" w:space="0" w:color="auto"/>
              <w:bottom w:val="single" w:sz="4" w:space="0" w:color="auto"/>
              <w:right w:val="single" w:sz="4" w:space="0" w:color="auto"/>
            </w:tcBorders>
            <w:vAlign w:val="center"/>
          </w:tcPr>
          <w:p w14:paraId="13389DC7" w14:textId="77777777" w:rsidR="00FF54C5" w:rsidRDefault="00FF54C5" w:rsidP="00FF54C5">
            <w:pPr>
              <w:pStyle w:val="TAL"/>
              <w:rPr>
                <w:ins w:id="248" w:author="Thorsten Hertel (KEYS)" w:date="2023-04-25T16:45:00Z"/>
              </w:rPr>
            </w:pPr>
          </w:p>
        </w:tc>
        <w:tc>
          <w:tcPr>
            <w:tcW w:w="1257" w:type="dxa"/>
            <w:vMerge/>
            <w:tcBorders>
              <w:left w:val="single" w:sz="4" w:space="0" w:color="auto"/>
              <w:bottom w:val="single" w:sz="4" w:space="0" w:color="auto"/>
              <w:right w:val="single" w:sz="4" w:space="0" w:color="auto"/>
            </w:tcBorders>
          </w:tcPr>
          <w:p w14:paraId="7E098C38" w14:textId="77777777" w:rsidR="00FF54C5" w:rsidRPr="009A4211" w:rsidRDefault="00FF54C5" w:rsidP="00FF54C5">
            <w:pPr>
              <w:pStyle w:val="TAL"/>
              <w:rPr>
                <w:ins w:id="249" w:author="Thorsten Hertel (KEYS)" w:date="2023-04-25T16:45:00Z"/>
              </w:rPr>
            </w:pPr>
          </w:p>
        </w:tc>
        <w:tc>
          <w:tcPr>
            <w:tcW w:w="1537" w:type="dxa"/>
            <w:tcBorders>
              <w:top w:val="single" w:sz="4" w:space="0" w:color="auto"/>
              <w:left w:val="single" w:sz="4" w:space="0" w:color="auto"/>
              <w:bottom w:val="single" w:sz="4" w:space="0" w:color="auto"/>
              <w:right w:val="single" w:sz="4" w:space="0" w:color="auto"/>
            </w:tcBorders>
            <w:vAlign w:val="center"/>
          </w:tcPr>
          <w:p w14:paraId="4F5531A2" w14:textId="5E5FCD01" w:rsidR="00FF54C5" w:rsidRPr="009A4211" w:rsidRDefault="00FF54C5" w:rsidP="00FF54C5">
            <w:pPr>
              <w:pStyle w:val="TAL"/>
              <w:rPr>
                <w:ins w:id="250" w:author="Thorsten Hertel (KEYS)" w:date="2023-04-25T16:45:00Z"/>
              </w:rPr>
            </w:pPr>
            <w:ins w:id="251" w:author="Thorsten Hertel (KEYS)" w:date="2023-04-25T16:46:00Z">
              <w:r w:rsidRPr="009A4211">
                <w:t>Constant-Step Size</w:t>
              </w:r>
              <w:r>
                <w:t xml:space="preserve"> – CC</w:t>
              </w:r>
            </w:ins>
          </w:p>
        </w:tc>
        <w:tc>
          <w:tcPr>
            <w:tcW w:w="1520" w:type="dxa"/>
            <w:tcBorders>
              <w:top w:val="single" w:sz="4" w:space="0" w:color="auto"/>
              <w:left w:val="single" w:sz="4" w:space="0" w:color="auto"/>
              <w:bottom w:val="single" w:sz="4" w:space="0" w:color="auto"/>
              <w:right w:val="single" w:sz="4" w:space="0" w:color="auto"/>
            </w:tcBorders>
            <w:vAlign w:val="center"/>
          </w:tcPr>
          <w:p w14:paraId="125E0645" w14:textId="384F2DAF" w:rsidR="00FF54C5" w:rsidRPr="009A4211" w:rsidRDefault="00FF54C5" w:rsidP="00FF54C5">
            <w:pPr>
              <w:pStyle w:val="TAL"/>
              <w:jc w:val="center"/>
              <w:rPr>
                <w:ins w:id="252" w:author="Thorsten Hertel (KEYS)" w:date="2023-04-25T16:45:00Z"/>
              </w:rPr>
            </w:pPr>
            <w:ins w:id="253" w:author="Thorsten Hertel (KEYS)" w:date="2023-04-25T16:47:00Z">
              <w:r>
                <w:t>0.21</w:t>
              </w:r>
            </w:ins>
          </w:p>
        </w:tc>
        <w:tc>
          <w:tcPr>
            <w:tcW w:w="2163" w:type="dxa"/>
            <w:tcBorders>
              <w:top w:val="single" w:sz="4" w:space="0" w:color="auto"/>
              <w:left w:val="single" w:sz="4" w:space="0" w:color="auto"/>
              <w:bottom w:val="single" w:sz="4" w:space="0" w:color="auto"/>
              <w:right w:val="single" w:sz="4" w:space="0" w:color="auto"/>
            </w:tcBorders>
            <w:vAlign w:val="center"/>
          </w:tcPr>
          <w:p w14:paraId="3C23468E" w14:textId="752CDAD1" w:rsidR="00FF54C5" w:rsidRPr="009A4211" w:rsidRDefault="00FF54C5" w:rsidP="00FF54C5">
            <w:pPr>
              <w:pStyle w:val="TAL"/>
              <w:jc w:val="center"/>
              <w:rPr>
                <w:ins w:id="254" w:author="Thorsten Hertel (KEYS)" w:date="2023-04-25T16:45:00Z"/>
              </w:rPr>
            </w:pPr>
            <w:ins w:id="255" w:author="Thorsten Hertel (KEYS)" w:date="2023-04-25T16:47: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305685FC" w14:textId="309353C4" w:rsidR="00FF54C5" w:rsidRPr="009A4211" w:rsidRDefault="00FF54C5" w:rsidP="00FF54C5">
            <w:pPr>
              <w:pStyle w:val="TAL"/>
              <w:jc w:val="center"/>
              <w:rPr>
                <w:ins w:id="256" w:author="Thorsten Hertel (KEYS)" w:date="2023-04-25T16:45:00Z"/>
              </w:rPr>
            </w:pPr>
            <w:ins w:id="257" w:author="Thorsten Hertel (KEYS)" w:date="2023-04-25T16:47:00Z">
              <w:r w:rsidRPr="00646BB9">
                <w:t>2522</w:t>
              </w:r>
              <w:r>
                <w:t xml:space="preserve"> (</w:t>
              </w:r>
              <w:r w:rsidRPr="00646BB9">
                <w:rPr>
                  <w:rFonts w:ascii="Symbol" w:hAnsi="Symbol"/>
                </w:rPr>
                <w:t>Dq</w:t>
              </w:r>
              <w:r>
                <w:t>=</w:t>
              </w:r>
              <w:r w:rsidRPr="00646BB9">
                <w:rPr>
                  <w:rFonts w:ascii="Symbol" w:hAnsi="Symbol"/>
                </w:rPr>
                <w:t>Df</w:t>
              </w:r>
              <w:r>
                <w:t>=5</w:t>
              </w:r>
              <w:r>
                <w:rPr>
                  <w:rFonts w:cs="Arial"/>
                </w:rPr>
                <w:t>°</w:t>
              </w:r>
              <w:r>
                <w:t>)</w:t>
              </w:r>
            </w:ins>
          </w:p>
        </w:tc>
      </w:tr>
      <w:tr w:rsidR="00FF54C5" w:rsidRPr="009A4211" w14:paraId="16B76E67" w14:textId="77777777" w:rsidTr="00612EDE">
        <w:trPr>
          <w:jc w:val="center"/>
          <w:ins w:id="258" w:author="Thorsten Hertel (KEYS)" w:date="2023-04-25T16:40:00Z"/>
        </w:trPr>
        <w:tc>
          <w:tcPr>
            <w:tcW w:w="1148" w:type="dxa"/>
            <w:vMerge w:val="restart"/>
            <w:tcBorders>
              <w:top w:val="single" w:sz="4" w:space="0" w:color="auto"/>
              <w:left w:val="single" w:sz="4" w:space="0" w:color="auto"/>
              <w:right w:val="single" w:sz="4" w:space="0" w:color="auto"/>
            </w:tcBorders>
            <w:vAlign w:val="center"/>
          </w:tcPr>
          <w:p w14:paraId="30479AFF" w14:textId="77777777" w:rsidR="00FF54C5" w:rsidRPr="009A4211" w:rsidRDefault="00FF54C5" w:rsidP="00FF54C5">
            <w:pPr>
              <w:pStyle w:val="TAL"/>
              <w:rPr>
                <w:ins w:id="259" w:author="Thorsten Hertel (KEYS)" w:date="2023-04-25T16:40:00Z"/>
              </w:rPr>
            </w:pPr>
            <w:ins w:id="260" w:author="Thorsten Hertel (KEYS)" w:date="2023-04-25T16:40:00Z">
              <w:r>
                <w:t>PC3</w:t>
              </w:r>
            </w:ins>
          </w:p>
          <w:p w14:paraId="4611E76D" w14:textId="77777777" w:rsidR="00FF54C5" w:rsidRPr="009A4211" w:rsidRDefault="00FF54C5" w:rsidP="00FF54C5">
            <w:pPr>
              <w:pStyle w:val="TAL"/>
              <w:rPr>
                <w:ins w:id="261" w:author="Thorsten Hertel (KEYS)" w:date="2023-04-25T16:40:00Z"/>
              </w:rPr>
            </w:pPr>
          </w:p>
        </w:tc>
        <w:tc>
          <w:tcPr>
            <w:tcW w:w="1257" w:type="dxa"/>
            <w:vMerge w:val="restart"/>
            <w:tcBorders>
              <w:top w:val="single" w:sz="4" w:space="0" w:color="auto"/>
              <w:left w:val="single" w:sz="4" w:space="0" w:color="auto"/>
              <w:right w:val="single" w:sz="4" w:space="0" w:color="auto"/>
            </w:tcBorders>
            <w:vAlign w:val="center"/>
          </w:tcPr>
          <w:p w14:paraId="37E822AE" w14:textId="77777777" w:rsidR="00FF54C5" w:rsidRPr="009A4211" w:rsidRDefault="00FF54C5" w:rsidP="00FF54C5">
            <w:pPr>
              <w:pStyle w:val="TAL"/>
              <w:jc w:val="center"/>
              <w:rPr>
                <w:ins w:id="262" w:author="Thorsten Hertel (KEYS)" w:date="2023-04-25T16:40:00Z"/>
              </w:rPr>
            </w:pPr>
            <w:ins w:id="263" w:author="Thorsten Hertel (KEYS)" w:date="2023-04-25T16:40:00Z">
              <w:r>
                <w:t>8x2</w:t>
              </w:r>
            </w:ins>
          </w:p>
        </w:tc>
        <w:tc>
          <w:tcPr>
            <w:tcW w:w="1537" w:type="dxa"/>
            <w:tcBorders>
              <w:top w:val="single" w:sz="4" w:space="0" w:color="auto"/>
              <w:left w:val="single" w:sz="4" w:space="0" w:color="auto"/>
              <w:bottom w:val="single" w:sz="4" w:space="0" w:color="auto"/>
              <w:right w:val="single" w:sz="4" w:space="0" w:color="auto"/>
            </w:tcBorders>
            <w:vAlign w:val="center"/>
          </w:tcPr>
          <w:p w14:paraId="5F873E22" w14:textId="77777777" w:rsidR="00FF54C5" w:rsidRPr="009A4211" w:rsidRDefault="00FF54C5" w:rsidP="00FF54C5">
            <w:pPr>
              <w:pStyle w:val="TAL"/>
              <w:rPr>
                <w:ins w:id="264" w:author="Thorsten Hertel (KEYS)" w:date="2023-04-25T16:40:00Z"/>
              </w:rPr>
            </w:pPr>
            <w:ins w:id="265" w:author="Thorsten Hertel (KEYS)" w:date="2023-04-25T16:40:00Z">
              <w:r w:rsidRPr="009A4211">
                <w:t>Constant Density</w:t>
              </w:r>
            </w:ins>
          </w:p>
        </w:tc>
        <w:tc>
          <w:tcPr>
            <w:tcW w:w="1520" w:type="dxa"/>
            <w:tcBorders>
              <w:top w:val="single" w:sz="4" w:space="0" w:color="auto"/>
              <w:left w:val="single" w:sz="4" w:space="0" w:color="auto"/>
              <w:bottom w:val="single" w:sz="4" w:space="0" w:color="auto"/>
              <w:right w:val="single" w:sz="4" w:space="0" w:color="auto"/>
            </w:tcBorders>
            <w:vAlign w:val="center"/>
          </w:tcPr>
          <w:p w14:paraId="62677EC8" w14:textId="5BDC3664" w:rsidR="00FF54C5" w:rsidRPr="009A4211" w:rsidRDefault="006C7B29" w:rsidP="00FF54C5">
            <w:pPr>
              <w:pStyle w:val="TAL"/>
              <w:jc w:val="center"/>
              <w:rPr>
                <w:ins w:id="266" w:author="Thorsten Hertel (KEYS)" w:date="2023-04-25T16:40:00Z"/>
              </w:rPr>
            </w:pPr>
            <w:ins w:id="267" w:author="Thorsten Hertel (KEYS)" w:date="2023-04-25T17:06:00Z">
              <w:r>
                <w:t>0.29</w:t>
              </w:r>
            </w:ins>
          </w:p>
        </w:tc>
        <w:tc>
          <w:tcPr>
            <w:tcW w:w="2163" w:type="dxa"/>
            <w:tcBorders>
              <w:top w:val="single" w:sz="4" w:space="0" w:color="auto"/>
              <w:left w:val="single" w:sz="4" w:space="0" w:color="auto"/>
              <w:bottom w:val="single" w:sz="4" w:space="0" w:color="auto"/>
              <w:right w:val="single" w:sz="4" w:space="0" w:color="auto"/>
            </w:tcBorders>
            <w:vAlign w:val="center"/>
          </w:tcPr>
          <w:p w14:paraId="3777B618" w14:textId="14EF2DD7" w:rsidR="00FF54C5" w:rsidRPr="009A4211" w:rsidRDefault="00AF48EB" w:rsidP="00FF54C5">
            <w:pPr>
              <w:pStyle w:val="TAL"/>
              <w:jc w:val="center"/>
              <w:rPr>
                <w:ins w:id="268" w:author="Thorsten Hertel (KEYS)" w:date="2023-04-25T16:40:00Z"/>
              </w:rPr>
            </w:pPr>
            <w:ins w:id="269" w:author="Thorsten Hertel (KEYS)" w:date="2023-04-25T17:06: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06917EBB" w14:textId="09C2D743" w:rsidR="00FF54C5" w:rsidRPr="009A4211" w:rsidRDefault="006C7B29" w:rsidP="00FF54C5">
            <w:pPr>
              <w:pStyle w:val="TAL"/>
              <w:jc w:val="center"/>
              <w:rPr>
                <w:ins w:id="270" w:author="Thorsten Hertel (KEYS)" w:date="2023-04-25T16:40:00Z"/>
              </w:rPr>
            </w:pPr>
            <w:ins w:id="271" w:author="Thorsten Hertel (KEYS)" w:date="2023-04-25T17:06:00Z">
              <w:r>
                <w:t>450</w:t>
              </w:r>
            </w:ins>
          </w:p>
        </w:tc>
      </w:tr>
      <w:tr w:rsidR="001F0040" w:rsidRPr="009A4211" w14:paraId="513502AD" w14:textId="77777777" w:rsidTr="00823B09">
        <w:trPr>
          <w:jc w:val="center"/>
          <w:ins w:id="272" w:author="Thorsten Hertel (KEYS)" w:date="2023-04-25T16:40:00Z"/>
        </w:trPr>
        <w:tc>
          <w:tcPr>
            <w:tcW w:w="0" w:type="auto"/>
            <w:vMerge/>
            <w:tcBorders>
              <w:left w:val="single" w:sz="4" w:space="0" w:color="auto"/>
              <w:right w:val="single" w:sz="4" w:space="0" w:color="auto"/>
            </w:tcBorders>
            <w:vAlign w:val="center"/>
          </w:tcPr>
          <w:p w14:paraId="16132E2D" w14:textId="77777777" w:rsidR="001F0040" w:rsidRPr="009A4211" w:rsidRDefault="001F0040" w:rsidP="001F0040">
            <w:pPr>
              <w:pStyle w:val="TAL"/>
              <w:rPr>
                <w:ins w:id="273" w:author="Thorsten Hertel (KEYS)" w:date="2023-04-25T16:40:00Z"/>
              </w:rPr>
            </w:pPr>
          </w:p>
        </w:tc>
        <w:tc>
          <w:tcPr>
            <w:tcW w:w="1257" w:type="dxa"/>
            <w:vMerge/>
            <w:tcBorders>
              <w:left w:val="single" w:sz="4" w:space="0" w:color="auto"/>
              <w:right w:val="single" w:sz="4" w:space="0" w:color="auto"/>
            </w:tcBorders>
            <w:vAlign w:val="center"/>
          </w:tcPr>
          <w:p w14:paraId="78DF3622" w14:textId="77777777" w:rsidR="001F0040" w:rsidRPr="009A4211" w:rsidRDefault="001F0040" w:rsidP="001F0040">
            <w:pPr>
              <w:pStyle w:val="TAL"/>
              <w:jc w:val="center"/>
              <w:rPr>
                <w:ins w:id="274" w:author="Thorsten Hertel (KEYS)" w:date="2023-04-25T16:40:00Z"/>
              </w:rPr>
            </w:pPr>
          </w:p>
        </w:tc>
        <w:tc>
          <w:tcPr>
            <w:tcW w:w="1537" w:type="dxa"/>
            <w:tcBorders>
              <w:top w:val="single" w:sz="4" w:space="0" w:color="auto"/>
              <w:left w:val="single" w:sz="4" w:space="0" w:color="auto"/>
              <w:bottom w:val="single" w:sz="4" w:space="0" w:color="auto"/>
              <w:right w:val="single" w:sz="4" w:space="0" w:color="auto"/>
            </w:tcBorders>
            <w:vAlign w:val="center"/>
          </w:tcPr>
          <w:p w14:paraId="262CA2A0" w14:textId="2FF5ED93" w:rsidR="001F0040" w:rsidRPr="009A4211" w:rsidRDefault="001F0040" w:rsidP="001F0040">
            <w:pPr>
              <w:pStyle w:val="TAL"/>
              <w:rPr>
                <w:ins w:id="275" w:author="Thorsten Hertel (KEYS)" w:date="2023-04-25T16:40:00Z"/>
              </w:rPr>
            </w:pPr>
            <w:ins w:id="276" w:author="Thorsten Hertel (KEYS)" w:date="2023-04-25T16:40:00Z">
              <w:r w:rsidRPr="009A4211">
                <w:t>Constant-Step Size</w:t>
              </w:r>
            </w:ins>
            <w:ins w:id="277" w:author="Thorsten Hertel (KEYS)" w:date="2023-04-25T16:45:00Z">
              <w:r>
                <w:t xml:space="preserve"> – </w:t>
              </w:r>
              <w:proofErr w:type="gramStart"/>
              <w:r>
                <w:t>sin(</w:t>
              </w:r>
              <w:proofErr w:type="gramEnd"/>
              <w:r w:rsidRPr="00B601AB">
                <w:rPr>
                  <w:rFonts w:ascii="Symbol" w:hAnsi="Symbol"/>
                </w:rPr>
                <w:t>q</w:t>
              </w:r>
              <w:r>
                <w:t>)</w:t>
              </w:r>
            </w:ins>
          </w:p>
        </w:tc>
        <w:tc>
          <w:tcPr>
            <w:tcW w:w="1520" w:type="dxa"/>
            <w:tcBorders>
              <w:top w:val="single" w:sz="4" w:space="0" w:color="auto"/>
              <w:left w:val="single" w:sz="4" w:space="0" w:color="auto"/>
              <w:bottom w:val="single" w:sz="4" w:space="0" w:color="auto"/>
              <w:right w:val="single" w:sz="4" w:space="0" w:color="auto"/>
            </w:tcBorders>
            <w:vAlign w:val="center"/>
          </w:tcPr>
          <w:p w14:paraId="196799BC" w14:textId="2F40F8AD" w:rsidR="001F0040" w:rsidRPr="009A4211" w:rsidRDefault="001F0040" w:rsidP="001F0040">
            <w:pPr>
              <w:pStyle w:val="TAL"/>
              <w:jc w:val="center"/>
              <w:rPr>
                <w:ins w:id="278" w:author="Thorsten Hertel (KEYS)" w:date="2023-04-25T16:40:00Z"/>
              </w:rPr>
            </w:pPr>
            <w:ins w:id="279" w:author="Thorsten Hertel (KEYS)" w:date="2023-04-25T16:55:00Z">
              <w:r>
                <w:t>0.29</w:t>
              </w:r>
            </w:ins>
          </w:p>
        </w:tc>
        <w:tc>
          <w:tcPr>
            <w:tcW w:w="2163" w:type="dxa"/>
            <w:tcBorders>
              <w:top w:val="single" w:sz="4" w:space="0" w:color="auto"/>
              <w:left w:val="single" w:sz="4" w:space="0" w:color="auto"/>
              <w:bottom w:val="single" w:sz="4" w:space="0" w:color="auto"/>
              <w:right w:val="single" w:sz="4" w:space="0" w:color="auto"/>
            </w:tcBorders>
            <w:vAlign w:val="center"/>
          </w:tcPr>
          <w:p w14:paraId="36819152" w14:textId="68B3C74F" w:rsidR="001F0040" w:rsidRPr="009A4211" w:rsidRDefault="001F0040" w:rsidP="001F0040">
            <w:pPr>
              <w:pStyle w:val="TAL"/>
              <w:jc w:val="center"/>
              <w:rPr>
                <w:ins w:id="280" w:author="Thorsten Hertel (KEYS)" w:date="2023-04-25T16:40:00Z"/>
              </w:rPr>
            </w:pPr>
            <w:ins w:id="281" w:author="Thorsten Hertel (KEYS)" w:date="2023-04-25T16:55: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23B0D055" w14:textId="1C9FD7A2" w:rsidR="001F0040" w:rsidRPr="009A4211" w:rsidRDefault="00D92EE4" w:rsidP="001F0040">
            <w:pPr>
              <w:pStyle w:val="TAL"/>
              <w:jc w:val="center"/>
              <w:rPr>
                <w:ins w:id="282" w:author="Thorsten Hertel (KEYS)" w:date="2023-04-25T16:40:00Z"/>
              </w:rPr>
            </w:pPr>
            <w:ins w:id="283" w:author="Thorsten Hertel (KEYS)" w:date="2023-04-25T16:56:00Z">
              <w:r>
                <w:t>614 (</w:t>
              </w:r>
              <w:r w:rsidRPr="00646BB9">
                <w:rPr>
                  <w:rFonts w:ascii="Symbol" w:hAnsi="Symbol"/>
                </w:rPr>
                <w:t>Dq</w:t>
              </w:r>
              <w:r>
                <w:t>=</w:t>
              </w:r>
              <w:r w:rsidRPr="00646BB9">
                <w:rPr>
                  <w:rFonts w:ascii="Symbol" w:hAnsi="Symbol"/>
                </w:rPr>
                <w:t>Df</w:t>
              </w:r>
              <w:r>
                <w:t>=10</w:t>
              </w:r>
              <w:r>
                <w:rPr>
                  <w:rFonts w:cs="Arial"/>
                </w:rPr>
                <w:t>°</w:t>
              </w:r>
              <w:r>
                <w:t>)</w:t>
              </w:r>
            </w:ins>
          </w:p>
        </w:tc>
      </w:tr>
      <w:tr w:rsidR="001F0040" w:rsidRPr="009A4211" w14:paraId="162A9DFB" w14:textId="77777777" w:rsidTr="00612EDE">
        <w:trPr>
          <w:jc w:val="center"/>
          <w:ins w:id="284" w:author="Thorsten Hertel (KEYS)" w:date="2023-04-25T16:45:00Z"/>
        </w:trPr>
        <w:tc>
          <w:tcPr>
            <w:tcW w:w="0" w:type="auto"/>
            <w:vMerge/>
            <w:tcBorders>
              <w:left w:val="single" w:sz="4" w:space="0" w:color="auto"/>
              <w:right w:val="single" w:sz="4" w:space="0" w:color="auto"/>
            </w:tcBorders>
            <w:vAlign w:val="center"/>
          </w:tcPr>
          <w:p w14:paraId="1AF7A3C6" w14:textId="77777777" w:rsidR="001F0040" w:rsidRPr="009A4211" w:rsidRDefault="001F0040" w:rsidP="001F0040">
            <w:pPr>
              <w:pStyle w:val="TAL"/>
              <w:rPr>
                <w:ins w:id="285" w:author="Thorsten Hertel (KEYS)" w:date="2023-04-25T16:45:00Z"/>
              </w:rPr>
            </w:pPr>
          </w:p>
        </w:tc>
        <w:tc>
          <w:tcPr>
            <w:tcW w:w="1257" w:type="dxa"/>
            <w:vMerge/>
            <w:tcBorders>
              <w:left w:val="single" w:sz="4" w:space="0" w:color="auto"/>
              <w:bottom w:val="single" w:sz="4" w:space="0" w:color="auto"/>
              <w:right w:val="single" w:sz="4" w:space="0" w:color="auto"/>
            </w:tcBorders>
            <w:vAlign w:val="center"/>
          </w:tcPr>
          <w:p w14:paraId="2952B115" w14:textId="77777777" w:rsidR="001F0040" w:rsidRPr="009A4211" w:rsidRDefault="001F0040" w:rsidP="001F0040">
            <w:pPr>
              <w:pStyle w:val="TAL"/>
              <w:jc w:val="center"/>
              <w:rPr>
                <w:ins w:id="286" w:author="Thorsten Hertel (KEYS)" w:date="2023-04-25T16:45:00Z"/>
              </w:rPr>
            </w:pPr>
          </w:p>
        </w:tc>
        <w:tc>
          <w:tcPr>
            <w:tcW w:w="1537" w:type="dxa"/>
            <w:tcBorders>
              <w:top w:val="single" w:sz="4" w:space="0" w:color="auto"/>
              <w:left w:val="single" w:sz="4" w:space="0" w:color="auto"/>
              <w:bottom w:val="single" w:sz="4" w:space="0" w:color="auto"/>
              <w:right w:val="single" w:sz="4" w:space="0" w:color="auto"/>
            </w:tcBorders>
            <w:vAlign w:val="center"/>
          </w:tcPr>
          <w:p w14:paraId="64603769" w14:textId="04AFF1D0" w:rsidR="001F0040" w:rsidRPr="009A4211" w:rsidRDefault="001F0040" w:rsidP="001F0040">
            <w:pPr>
              <w:pStyle w:val="TAL"/>
              <w:rPr>
                <w:ins w:id="287" w:author="Thorsten Hertel (KEYS)" w:date="2023-04-25T16:45:00Z"/>
              </w:rPr>
            </w:pPr>
            <w:ins w:id="288" w:author="Thorsten Hertel (KEYS)" w:date="2023-04-25T16:45:00Z">
              <w:r w:rsidRPr="009A4211">
                <w:t>Constant-Step Size</w:t>
              </w:r>
              <w:r>
                <w:t xml:space="preserve"> – CC</w:t>
              </w:r>
            </w:ins>
          </w:p>
        </w:tc>
        <w:tc>
          <w:tcPr>
            <w:tcW w:w="1520" w:type="dxa"/>
            <w:tcBorders>
              <w:top w:val="single" w:sz="4" w:space="0" w:color="auto"/>
              <w:left w:val="single" w:sz="4" w:space="0" w:color="auto"/>
              <w:bottom w:val="single" w:sz="4" w:space="0" w:color="auto"/>
              <w:right w:val="single" w:sz="4" w:space="0" w:color="auto"/>
            </w:tcBorders>
            <w:vAlign w:val="center"/>
          </w:tcPr>
          <w:p w14:paraId="5A3AAD9B" w14:textId="5F01D0D8" w:rsidR="001F0040" w:rsidRPr="009A4211" w:rsidRDefault="001F0040" w:rsidP="001F0040">
            <w:pPr>
              <w:pStyle w:val="TAL"/>
              <w:jc w:val="center"/>
              <w:rPr>
                <w:ins w:id="289" w:author="Thorsten Hertel (KEYS)" w:date="2023-04-25T16:45:00Z"/>
              </w:rPr>
            </w:pPr>
            <w:ins w:id="290" w:author="Thorsten Hertel (KEYS)" w:date="2023-04-25T16:55:00Z">
              <w:r>
                <w:t>0.28</w:t>
              </w:r>
            </w:ins>
          </w:p>
        </w:tc>
        <w:tc>
          <w:tcPr>
            <w:tcW w:w="2163" w:type="dxa"/>
            <w:tcBorders>
              <w:top w:val="single" w:sz="4" w:space="0" w:color="auto"/>
              <w:left w:val="single" w:sz="4" w:space="0" w:color="auto"/>
              <w:bottom w:val="single" w:sz="4" w:space="0" w:color="auto"/>
              <w:right w:val="single" w:sz="4" w:space="0" w:color="auto"/>
            </w:tcBorders>
            <w:vAlign w:val="center"/>
          </w:tcPr>
          <w:p w14:paraId="1822F3D2" w14:textId="70163771" w:rsidR="001F0040" w:rsidRPr="009A4211" w:rsidRDefault="001F0040" w:rsidP="001F0040">
            <w:pPr>
              <w:pStyle w:val="TAL"/>
              <w:jc w:val="center"/>
              <w:rPr>
                <w:ins w:id="291" w:author="Thorsten Hertel (KEYS)" w:date="2023-04-25T16:45:00Z"/>
              </w:rPr>
            </w:pPr>
            <w:ins w:id="292" w:author="Thorsten Hertel (KEYS)" w:date="2023-04-25T16:55: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0FF070F8" w14:textId="2BEC6237" w:rsidR="001F0040" w:rsidRPr="009A4211" w:rsidRDefault="00D92EE4" w:rsidP="001F0040">
            <w:pPr>
              <w:pStyle w:val="TAL"/>
              <w:jc w:val="center"/>
              <w:rPr>
                <w:ins w:id="293" w:author="Thorsten Hertel (KEYS)" w:date="2023-04-25T16:45:00Z"/>
                <w:rFonts w:ascii="Symbol" w:hAnsi="Symbol" w:cs="Calibri"/>
                <w:bCs/>
                <w:color w:val="000000"/>
                <w:sz w:val="20"/>
                <w:szCs w:val="22"/>
              </w:rPr>
            </w:pPr>
            <w:ins w:id="294" w:author="Thorsten Hertel (KEYS)" w:date="2023-04-25T16:56:00Z">
              <w:r>
                <w:t>614 (</w:t>
              </w:r>
              <w:r w:rsidRPr="00646BB9">
                <w:rPr>
                  <w:rFonts w:ascii="Symbol" w:hAnsi="Symbol"/>
                </w:rPr>
                <w:t>Dq</w:t>
              </w:r>
              <w:r>
                <w:t>=</w:t>
              </w:r>
              <w:r w:rsidRPr="00646BB9">
                <w:rPr>
                  <w:rFonts w:ascii="Symbol" w:hAnsi="Symbol"/>
                </w:rPr>
                <w:t>Df</w:t>
              </w:r>
              <w:r>
                <w:t>=10</w:t>
              </w:r>
              <w:r>
                <w:rPr>
                  <w:rFonts w:cs="Arial"/>
                </w:rPr>
                <w:t>°</w:t>
              </w:r>
              <w:r>
                <w:t>)</w:t>
              </w:r>
            </w:ins>
          </w:p>
        </w:tc>
      </w:tr>
      <w:tr w:rsidR="001F0040" w:rsidRPr="009A4211" w14:paraId="35CB3A7D" w14:textId="77777777" w:rsidTr="00612EDE">
        <w:trPr>
          <w:jc w:val="center"/>
          <w:ins w:id="295" w:author="Thorsten Hertel (KEYS)" w:date="2023-04-25T16:40:00Z"/>
        </w:trPr>
        <w:tc>
          <w:tcPr>
            <w:tcW w:w="1148" w:type="dxa"/>
            <w:vMerge/>
            <w:tcBorders>
              <w:left w:val="single" w:sz="4" w:space="0" w:color="auto"/>
              <w:right w:val="single" w:sz="4" w:space="0" w:color="auto"/>
            </w:tcBorders>
            <w:vAlign w:val="center"/>
          </w:tcPr>
          <w:p w14:paraId="79B490B8" w14:textId="77777777" w:rsidR="001F0040" w:rsidRPr="009A4211" w:rsidRDefault="001F0040" w:rsidP="001F0040">
            <w:pPr>
              <w:pStyle w:val="TAL"/>
              <w:rPr>
                <w:ins w:id="296" w:author="Thorsten Hertel (KEYS)" w:date="2023-04-25T16:40:00Z"/>
              </w:rPr>
            </w:pPr>
          </w:p>
        </w:tc>
        <w:tc>
          <w:tcPr>
            <w:tcW w:w="1257" w:type="dxa"/>
            <w:vMerge w:val="restart"/>
            <w:tcBorders>
              <w:top w:val="single" w:sz="4" w:space="0" w:color="auto"/>
              <w:left w:val="single" w:sz="4" w:space="0" w:color="auto"/>
              <w:right w:val="single" w:sz="4" w:space="0" w:color="auto"/>
            </w:tcBorders>
            <w:vAlign w:val="center"/>
          </w:tcPr>
          <w:p w14:paraId="1F20D5F0" w14:textId="3FC53B9D" w:rsidR="001F0040" w:rsidRPr="009A4211" w:rsidDel="004E097D" w:rsidRDefault="001F0040" w:rsidP="001F0040">
            <w:pPr>
              <w:pStyle w:val="TAL"/>
              <w:jc w:val="center"/>
              <w:rPr>
                <w:ins w:id="297" w:author="Thorsten Hertel (KEYS)" w:date="2023-04-25T16:40:00Z"/>
              </w:rPr>
            </w:pPr>
            <w:ins w:id="298" w:author="Thorsten Hertel (KEYS)" w:date="2023-04-25T16:40:00Z">
              <w:r>
                <w:t>4x2</w:t>
              </w:r>
            </w:ins>
            <w:ins w:id="299" w:author="Thorsten Hertel (KEYS)" w:date="2023-05-12T09:56:00Z">
              <w:r w:rsidR="000D3E86">
                <w:t xml:space="preserve"> (alternate)</w:t>
              </w:r>
            </w:ins>
          </w:p>
        </w:tc>
        <w:tc>
          <w:tcPr>
            <w:tcW w:w="1537" w:type="dxa"/>
            <w:tcBorders>
              <w:top w:val="single" w:sz="4" w:space="0" w:color="auto"/>
              <w:left w:val="single" w:sz="4" w:space="0" w:color="auto"/>
              <w:bottom w:val="single" w:sz="4" w:space="0" w:color="auto"/>
              <w:right w:val="single" w:sz="4" w:space="0" w:color="auto"/>
            </w:tcBorders>
            <w:vAlign w:val="center"/>
          </w:tcPr>
          <w:p w14:paraId="49BC0BAA" w14:textId="3CBA422D" w:rsidR="001F0040" w:rsidRPr="009A4211" w:rsidRDefault="001F0040" w:rsidP="001F0040">
            <w:pPr>
              <w:pStyle w:val="TAL"/>
              <w:rPr>
                <w:ins w:id="300" w:author="Thorsten Hertel (KEYS)" w:date="2023-04-25T16:40:00Z"/>
              </w:rPr>
            </w:pPr>
            <w:ins w:id="301" w:author="Thorsten Hertel (KEYS)" w:date="2023-04-25T16:41:00Z">
              <w:r w:rsidRPr="009A4211">
                <w:t>Constant Density</w:t>
              </w:r>
            </w:ins>
          </w:p>
        </w:tc>
        <w:tc>
          <w:tcPr>
            <w:tcW w:w="1520" w:type="dxa"/>
            <w:tcBorders>
              <w:top w:val="single" w:sz="4" w:space="0" w:color="auto"/>
              <w:left w:val="single" w:sz="4" w:space="0" w:color="auto"/>
              <w:bottom w:val="single" w:sz="4" w:space="0" w:color="auto"/>
              <w:right w:val="single" w:sz="4" w:space="0" w:color="auto"/>
            </w:tcBorders>
            <w:vAlign w:val="center"/>
          </w:tcPr>
          <w:p w14:paraId="4E184A6E" w14:textId="5D773F4C" w:rsidR="001F0040" w:rsidRPr="009A4211" w:rsidRDefault="00E74B56" w:rsidP="001F0040">
            <w:pPr>
              <w:pStyle w:val="TAL"/>
              <w:jc w:val="center"/>
              <w:rPr>
                <w:ins w:id="302" w:author="Thorsten Hertel (KEYS)" w:date="2023-04-25T16:40:00Z"/>
              </w:rPr>
            </w:pPr>
            <w:ins w:id="303" w:author="Thorsten Hertel (KEYS)" w:date="2023-04-25T17:06:00Z">
              <w:r>
                <w:t>0.30</w:t>
              </w:r>
            </w:ins>
          </w:p>
        </w:tc>
        <w:tc>
          <w:tcPr>
            <w:tcW w:w="2163" w:type="dxa"/>
            <w:tcBorders>
              <w:top w:val="single" w:sz="4" w:space="0" w:color="auto"/>
              <w:left w:val="single" w:sz="4" w:space="0" w:color="auto"/>
              <w:bottom w:val="single" w:sz="4" w:space="0" w:color="auto"/>
              <w:right w:val="single" w:sz="4" w:space="0" w:color="auto"/>
            </w:tcBorders>
            <w:vAlign w:val="center"/>
          </w:tcPr>
          <w:p w14:paraId="14EC375A" w14:textId="668CDA04" w:rsidR="001F0040" w:rsidRPr="009A4211" w:rsidRDefault="00AF48EB" w:rsidP="001F0040">
            <w:pPr>
              <w:pStyle w:val="TAL"/>
              <w:jc w:val="center"/>
              <w:rPr>
                <w:ins w:id="304" w:author="Thorsten Hertel (KEYS)" w:date="2023-04-25T16:40:00Z"/>
              </w:rPr>
            </w:pPr>
            <w:ins w:id="305" w:author="Thorsten Hertel (KEYS)" w:date="2023-04-25T17:06: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451445EC" w14:textId="184C5FFF" w:rsidR="001F0040" w:rsidRPr="009A4211" w:rsidRDefault="00AF48EB" w:rsidP="001F0040">
            <w:pPr>
              <w:pStyle w:val="TAL"/>
              <w:jc w:val="center"/>
              <w:rPr>
                <w:ins w:id="306" w:author="Thorsten Hertel (KEYS)" w:date="2023-04-25T16:40:00Z"/>
              </w:rPr>
            </w:pPr>
            <w:ins w:id="307" w:author="Thorsten Hertel (KEYS)" w:date="2023-04-25T17:06:00Z">
              <w:r>
                <w:t>125</w:t>
              </w:r>
            </w:ins>
          </w:p>
        </w:tc>
      </w:tr>
      <w:tr w:rsidR="00A93E97" w:rsidRPr="009A4211" w14:paraId="2245EAF7" w14:textId="77777777" w:rsidTr="00EE78C3">
        <w:trPr>
          <w:jc w:val="center"/>
          <w:ins w:id="308" w:author="Thorsten Hertel (KEYS)" w:date="2023-04-25T16:40:00Z"/>
        </w:trPr>
        <w:tc>
          <w:tcPr>
            <w:tcW w:w="0" w:type="auto"/>
            <w:vMerge/>
            <w:tcBorders>
              <w:left w:val="single" w:sz="4" w:space="0" w:color="auto"/>
              <w:right w:val="single" w:sz="4" w:space="0" w:color="auto"/>
            </w:tcBorders>
            <w:vAlign w:val="center"/>
          </w:tcPr>
          <w:p w14:paraId="508F9963" w14:textId="77777777" w:rsidR="00A93E97" w:rsidRPr="009A4211" w:rsidRDefault="00A93E97" w:rsidP="00A93E97">
            <w:pPr>
              <w:overflowPunct/>
              <w:autoSpaceDE/>
              <w:autoSpaceDN/>
              <w:adjustRightInd/>
              <w:spacing w:after="0"/>
              <w:rPr>
                <w:ins w:id="309" w:author="Thorsten Hertel (KEYS)" w:date="2023-04-25T16:40:00Z"/>
                <w:rFonts w:ascii="Arial" w:hAnsi="Arial"/>
                <w:sz w:val="18"/>
              </w:rPr>
            </w:pPr>
          </w:p>
        </w:tc>
        <w:tc>
          <w:tcPr>
            <w:tcW w:w="1257" w:type="dxa"/>
            <w:vMerge/>
            <w:tcBorders>
              <w:left w:val="single" w:sz="4" w:space="0" w:color="auto"/>
              <w:right w:val="single" w:sz="4" w:space="0" w:color="auto"/>
            </w:tcBorders>
            <w:vAlign w:val="center"/>
          </w:tcPr>
          <w:p w14:paraId="2FFC4BD9" w14:textId="77777777" w:rsidR="00A93E97" w:rsidRPr="009A4211" w:rsidDel="004E097D" w:rsidRDefault="00A93E97" w:rsidP="00A93E97">
            <w:pPr>
              <w:pStyle w:val="TAL"/>
              <w:jc w:val="center"/>
              <w:rPr>
                <w:ins w:id="310" w:author="Thorsten Hertel (KEYS)" w:date="2023-04-25T16:40:00Z"/>
              </w:rPr>
            </w:pPr>
          </w:p>
        </w:tc>
        <w:tc>
          <w:tcPr>
            <w:tcW w:w="1537" w:type="dxa"/>
            <w:tcBorders>
              <w:top w:val="single" w:sz="4" w:space="0" w:color="auto"/>
              <w:left w:val="single" w:sz="4" w:space="0" w:color="auto"/>
              <w:bottom w:val="single" w:sz="4" w:space="0" w:color="auto"/>
              <w:right w:val="single" w:sz="4" w:space="0" w:color="auto"/>
            </w:tcBorders>
            <w:vAlign w:val="center"/>
          </w:tcPr>
          <w:p w14:paraId="7CF69859" w14:textId="0C8D03C7" w:rsidR="00A93E97" w:rsidRPr="009A4211" w:rsidRDefault="00A93E97" w:rsidP="00A93E97">
            <w:pPr>
              <w:pStyle w:val="TAL"/>
              <w:rPr>
                <w:ins w:id="311" w:author="Thorsten Hertel (KEYS)" w:date="2023-04-25T16:40:00Z"/>
              </w:rPr>
            </w:pPr>
            <w:ins w:id="312" w:author="Thorsten Hertel (KEYS)" w:date="2023-04-25T16:46:00Z">
              <w:r w:rsidRPr="009A4211">
                <w:t>Constant-Step Size</w:t>
              </w:r>
              <w:r>
                <w:t xml:space="preserve"> – </w:t>
              </w:r>
              <w:proofErr w:type="gramStart"/>
              <w:r>
                <w:t>sin(</w:t>
              </w:r>
              <w:proofErr w:type="gramEnd"/>
              <w:r w:rsidRPr="00B601AB">
                <w:rPr>
                  <w:rFonts w:ascii="Symbol" w:hAnsi="Symbol"/>
                </w:rPr>
                <w:t>q</w:t>
              </w:r>
              <w:r>
                <w:t>)</w:t>
              </w:r>
            </w:ins>
          </w:p>
        </w:tc>
        <w:tc>
          <w:tcPr>
            <w:tcW w:w="1520" w:type="dxa"/>
            <w:tcBorders>
              <w:top w:val="single" w:sz="4" w:space="0" w:color="auto"/>
              <w:left w:val="single" w:sz="4" w:space="0" w:color="auto"/>
              <w:bottom w:val="single" w:sz="4" w:space="0" w:color="auto"/>
              <w:right w:val="single" w:sz="4" w:space="0" w:color="auto"/>
            </w:tcBorders>
            <w:vAlign w:val="center"/>
          </w:tcPr>
          <w:p w14:paraId="1B3F8A57" w14:textId="0CBE7DA4" w:rsidR="00A93E97" w:rsidRPr="009A4211" w:rsidRDefault="00A93E97" w:rsidP="00A93E97">
            <w:pPr>
              <w:pStyle w:val="TAL"/>
              <w:jc w:val="center"/>
              <w:rPr>
                <w:ins w:id="313" w:author="Thorsten Hertel (KEYS)" w:date="2023-04-25T16:40:00Z"/>
              </w:rPr>
            </w:pPr>
            <w:ins w:id="314" w:author="Thorsten Hertel (KEYS)" w:date="2023-04-25T16:58:00Z">
              <w:r>
                <w:t>0.31</w:t>
              </w:r>
            </w:ins>
          </w:p>
        </w:tc>
        <w:tc>
          <w:tcPr>
            <w:tcW w:w="2163" w:type="dxa"/>
            <w:tcBorders>
              <w:top w:val="single" w:sz="4" w:space="0" w:color="auto"/>
              <w:left w:val="single" w:sz="4" w:space="0" w:color="auto"/>
              <w:bottom w:val="single" w:sz="4" w:space="0" w:color="auto"/>
              <w:right w:val="single" w:sz="4" w:space="0" w:color="auto"/>
            </w:tcBorders>
            <w:vAlign w:val="center"/>
          </w:tcPr>
          <w:p w14:paraId="6FAAF6C2" w14:textId="33025178" w:rsidR="00A93E97" w:rsidRPr="009A4211" w:rsidRDefault="00A93E97" w:rsidP="00A93E97">
            <w:pPr>
              <w:pStyle w:val="TAL"/>
              <w:jc w:val="center"/>
              <w:rPr>
                <w:ins w:id="315" w:author="Thorsten Hertel (KEYS)" w:date="2023-04-25T16:40:00Z"/>
              </w:rPr>
            </w:pPr>
            <w:ins w:id="316" w:author="Thorsten Hertel (KEYS)" w:date="2023-04-25T16:58: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0CC95170" w14:textId="196C051D" w:rsidR="00A93E97" w:rsidRPr="009A4211" w:rsidRDefault="00A93E97" w:rsidP="00A93E97">
            <w:pPr>
              <w:pStyle w:val="TAL"/>
              <w:ind w:left="360"/>
              <w:jc w:val="center"/>
              <w:rPr>
                <w:ins w:id="317" w:author="Thorsten Hertel (KEYS)" w:date="2023-04-25T16:40:00Z"/>
              </w:rPr>
            </w:pPr>
            <w:ins w:id="318" w:author="Thorsten Hertel (KEYS)" w:date="2023-04-25T16:57:00Z">
              <w:r>
                <w:t>182 (</w:t>
              </w:r>
              <w:r w:rsidRPr="00646BB9">
                <w:rPr>
                  <w:rFonts w:ascii="Symbol" w:hAnsi="Symbol"/>
                </w:rPr>
                <w:t>Dq</w:t>
              </w:r>
              <w:r>
                <w:t>=</w:t>
              </w:r>
              <w:r w:rsidRPr="00646BB9">
                <w:rPr>
                  <w:rFonts w:ascii="Symbol" w:hAnsi="Symbol"/>
                </w:rPr>
                <w:t>Df</w:t>
              </w:r>
              <w:r>
                <w:t>=18</w:t>
              </w:r>
              <w:r>
                <w:rPr>
                  <w:rFonts w:cs="Arial"/>
                </w:rPr>
                <w:t>°</w:t>
              </w:r>
              <w:r>
                <w:t>)</w:t>
              </w:r>
            </w:ins>
          </w:p>
        </w:tc>
      </w:tr>
      <w:tr w:rsidR="00A93E97" w:rsidRPr="009A4211" w14:paraId="34FA47BF" w14:textId="77777777" w:rsidTr="00612EDE">
        <w:trPr>
          <w:jc w:val="center"/>
          <w:ins w:id="319" w:author="Thorsten Hertel (KEYS)" w:date="2023-04-25T16:46:00Z"/>
        </w:trPr>
        <w:tc>
          <w:tcPr>
            <w:tcW w:w="0" w:type="auto"/>
            <w:vMerge/>
            <w:tcBorders>
              <w:left w:val="single" w:sz="4" w:space="0" w:color="auto"/>
              <w:bottom w:val="single" w:sz="4" w:space="0" w:color="auto"/>
              <w:right w:val="single" w:sz="4" w:space="0" w:color="auto"/>
            </w:tcBorders>
            <w:vAlign w:val="center"/>
          </w:tcPr>
          <w:p w14:paraId="4D4572D6" w14:textId="77777777" w:rsidR="00A93E97" w:rsidRPr="009A4211" w:rsidRDefault="00A93E97" w:rsidP="00A93E97">
            <w:pPr>
              <w:overflowPunct/>
              <w:autoSpaceDE/>
              <w:autoSpaceDN/>
              <w:adjustRightInd/>
              <w:spacing w:after="0"/>
              <w:rPr>
                <w:ins w:id="320" w:author="Thorsten Hertel (KEYS)" w:date="2023-04-25T16:46:00Z"/>
                <w:rFonts w:ascii="Arial" w:hAnsi="Arial"/>
                <w:sz w:val="18"/>
              </w:rPr>
            </w:pPr>
          </w:p>
        </w:tc>
        <w:tc>
          <w:tcPr>
            <w:tcW w:w="1257" w:type="dxa"/>
            <w:vMerge/>
            <w:tcBorders>
              <w:left w:val="single" w:sz="4" w:space="0" w:color="auto"/>
              <w:bottom w:val="single" w:sz="4" w:space="0" w:color="auto"/>
              <w:right w:val="single" w:sz="4" w:space="0" w:color="auto"/>
            </w:tcBorders>
            <w:vAlign w:val="center"/>
          </w:tcPr>
          <w:p w14:paraId="7C535C79" w14:textId="77777777" w:rsidR="00A93E97" w:rsidRPr="009A4211" w:rsidDel="004E097D" w:rsidRDefault="00A93E97" w:rsidP="00A93E97">
            <w:pPr>
              <w:pStyle w:val="TAL"/>
              <w:jc w:val="center"/>
              <w:rPr>
                <w:ins w:id="321" w:author="Thorsten Hertel (KEYS)" w:date="2023-04-25T16:46:00Z"/>
              </w:rPr>
            </w:pPr>
          </w:p>
        </w:tc>
        <w:tc>
          <w:tcPr>
            <w:tcW w:w="1537" w:type="dxa"/>
            <w:tcBorders>
              <w:top w:val="single" w:sz="4" w:space="0" w:color="auto"/>
              <w:left w:val="single" w:sz="4" w:space="0" w:color="auto"/>
              <w:bottom w:val="single" w:sz="4" w:space="0" w:color="auto"/>
              <w:right w:val="single" w:sz="4" w:space="0" w:color="auto"/>
            </w:tcBorders>
            <w:vAlign w:val="center"/>
          </w:tcPr>
          <w:p w14:paraId="250F7AE8" w14:textId="18D6A730" w:rsidR="00A93E97" w:rsidRPr="009A4211" w:rsidRDefault="00A93E97" w:rsidP="00A93E97">
            <w:pPr>
              <w:pStyle w:val="TAL"/>
              <w:rPr>
                <w:ins w:id="322" w:author="Thorsten Hertel (KEYS)" w:date="2023-04-25T16:46:00Z"/>
              </w:rPr>
            </w:pPr>
            <w:ins w:id="323" w:author="Thorsten Hertel (KEYS)" w:date="2023-04-25T16:46:00Z">
              <w:r w:rsidRPr="009A4211">
                <w:t>Constant-Step Size</w:t>
              </w:r>
              <w:r>
                <w:t xml:space="preserve"> – CC</w:t>
              </w:r>
            </w:ins>
          </w:p>
        </w:tc>
        <w:tc>
          <w:tcPr>
            <w:tcW w:w="1520" w:type="dxa"/>
            <w:tcBorders>
              <w:top w:val="single" w:sz="4" w:space="0" w:color="auto"/>
              <w:left w:val="single" w:sz="4" w:space="0" w:color="auto"/>
              <w:bottom w:val="single" w:sz="4" w:space="0" w:color="auto"/>
              <w:right w:val="single" w:sz="4" w:space="0" w:color="auto"/>
            </w:tcBorders>
            <w:vAlign w:val="center"/>
          </w:tcPr>
          <w:p w14:paraId="5DEACDF4" w14:textId="3BDE3CA7" w:rsidR="00A93E97" w:rsidRPr="009A4211" w:rsidRDefault="00A93E97" w:rsidP="00A93E97">
            <w:pPr>
              <w:pStyle w:val="TAL"/>
              <w:jc w:val="center"/>
              <w:rPr>
                <w:ins w:id="324" w:author="Thorsten Hertel (KEYS)" w:date="2023-04-25T16:46:00Z"/>
              </w:rPr>
            </w:pPr>
            <w:ins w:id="325" w:author="Thorsten Hertel (KEYS)" w:date="2023-04-25T16:58:00Z">
              <w:r>
                <w:t>0.28</w:t>
              </w:r>
            </w:ins>
          </w:p>
        </w:tc>
        <w:tc>
          <w:tcPr>
            <w:tcW w:w="2163" w:type="dxa"/>
            <w:tcBorders>
              <w:top w:val="single" w:sz="4" w:space="0" w:color="auto"/>
              <w:left w:val="single" w:sz="4" w:space="0" w:color="auto"/>
              <w:bottom w:val="single" w:sz="4" w:space="0" w:color="auto"/>
              <w:right w:val="single" w:sz="4" w:space="0" w:color="auto"/>
            </w:tcBorders>
            <w:vAlign w:val="center"/>
          </w:tcPr>
          <w:p w14:paraId="13EBE1E9" w14:textId="7AFC4653" w:rsidR="00A93E97" w:rsidRPr="009A4211" w:rsidRDefault="00A93E97" w:rsidP="00A93E97">
            <w:pPr>
              <w:pStyle w:val="TAL"/>
              <w:jc w:val="center"/>
              <w:rPr>
                <w:ins w:id="326" w:author="Thorsten Hertel (KEYS)" w:date="2023-04-25T16:46:00Z"/>
              </w:rPr>
            </w:pPr>
            <w:ins w:id="327" w:author="Thorsten Hertel (KEYS)" w:date="2023-04-25T16:58: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5B465A12" w14:textId="0615BE71" w:rsidR="00A93E97" w:rsidRPr="009A4211" w:rsidRDefault="00A93E97" w:rsidP="00A93E97">
            <w:pPr>
              <w:pStyle w:val="TAL"/>
              <w:ind w:left="360"/>
              <w:jc w:val="center"/>
              <w:rPr>
                <w:ins w:id="328" w:author="Thorsten Hertel (KEYS)" w:date="2023-04-25T16:46:00Z"/>
              </w:rPr>
            </w:pPr>
            <w:ins w:id="329" w:author="Thorsten Hertel (KEYS)" w:date="2023-04-25T16:57:00Z">
              <w:r>
                <w:t>182 (</w:t>
              </w:r>
              <w:r w:rsidRPr="00646BB9">
                <w:rPr>
                  <w:rFonts w:ascii="Symbol" w:hAnsi="Symbol"/>
                </w:rPr>
                <w:t>Dq</w:t>
              </w:r>
              <w:r>
                <w:t>=</w:t>
              </w:r>
              <w:r w:rsidRPr="00646BB9">
                <w:rPr>
                  <w:rFonts w:ascii="Symbol" w:hAnsi="Symbol"/>
                </w:rPr>
                <w:t>Df</w:t>
              </w:r>
              <w:r>
                <w:t>=18</w:t>
              </w:r>
              <w:r>
                <w:rPr>
                  <w:rFonts w:cs="Arial"/>
                </w:rPr>
                <w:t>°</w:t>
              </w:r>
              <w:r>
                <w:t>)</w:t>
              </w:r>
            </w:ins>
          </w:p>
        </w:tc>
      </w:tr>
      <w:tr w:rsidR="00A93E97" w:rsidRPr="009A4211" w:rsidDel="004E097D" w14:paraId="1F05A194" w14:textId="77777777" w:rsidTr="00612EDE">
        <w:trPr>
          <w:jc w:val="center"/>
          <w:ins w:id="330" w:author="Thorsten Hertel (KEYS)" w:date="2023-04-25T16:40:00Z"/>
        </w:trPr>
        <w:tc>
          <w:tcPr>
            <w:tcW w:w="0" w:type="auto"/>
            <w:vMerge w:val="restart"/>
            <w:tcBorders>
              <w:top w:val="single" w:sz="4" w:space="0" w:color="auto"/>
              <w:left w:val="single" w:sz="4" w:space="0" w:color="auto"/>
              <w:right w:val="single" w:sz="4" w:space="0" w:color="auto"/>
            </w:tcBorders>
            <w:vAlign w:val="center"/>
          </w:tcPr>
          <w:p w14:paraId="1BA2D323" w14:textId="7EC52965" w:rsidR="00A93E97" w:rsidRPr="009A4211" w:rsidRDefault="00A93E97" w:rsidP="00A93E97">
            <w:pPr>
              <w:pStyle w:val="TAL"/>
              <w:rPr>
                <w:ins w:id="331" w:author="Thorsten Hertel (KEYS)" w:date="2023-04-25T16:42:00Z"/>
              </w:rPr>
            </w:pPr>
            <w:ins w:id="332" w:author="Thorsten Hertel (KEYS)" w:date="2023-04-25T16:42:00Z">
              <w:r>
                <w:t>PC5</w:t>
              </w:r>
            </w:ins>
          </w:p>
          <w:p w14:paraId="6F53BED3" w14:textId="77777777" w:rsidR="00A93E97" w:rsidRPr="009A4211" w:rsidRDefault="00A93E97" w:rsidP="00A93E97">
            <w:pPr>
              <w:overflowPunct/>
              <w:autoSpaceDE/>
              <w:autoSpaceDN/>
              <w:adjustRightInd/>
              <w:spacing w:after="0"/>
              <w:rPr>
                <w:ins w:id="333" w:author="Thorsten Hertel (KEYS)" w:date="2023-04-25T16:40:00Z"/>
                <w:rFonts w:ascii="Arial" w:hAnsi="Arial"/>
                <w:sz w:val="18"/>
              </w:rPr>
            </w:pPr>
          </w:p>
        </w:tc>
        <w:tc>
          <w:tcPr>
            <w:tcW w:w="1257" w:type="dxa"/>
            <w:vMerge w:val="restart"/>
            <w:tcBorders>
              <w:top w:val="single" w:sz="4" w:space="0" w:color="auto"/>
              <w:left w:val="single" w:sz="4" w:space="0" w:color="auto"/>
              <w:right w:val="single" w:sz="4" w:space="0" w:color="auto"/>
            </w:tcBorders>
            <w:vAlign w:val="center"/>
          </w:tcPr>
          <w:p w14:paraId="7ACC8E39" w14:textId="752639DA" w:rsidR="00A93E97" w:rsidRPr="009A4211" w:rsidDel="004E097D" w:rsidRDefault="00A93E97" w:rsidP="00A93E97">
            <w:pPr>
              <w:pStyle w:val="TAL"/>
              <w:jc w:val="center"/>
              <w:rPr>
                <w:ins w:id="334" w:author="Thorsten Hertel (KEYS)" w:date="2023-04-25T16:40:00Z"/>
              </w:rPr>
            </w:pPr>
            <w:ins w:id="335" w:author="Thorsten Hertel (KEYS)" w:date="2023-04-25T16:42:00Z">
              <w:r>
                <w:t>12x12</w:t>
              </w:r>
            </w:ins>
          </w:p>
        </w:tc>
        <w:tc>
          <w:tcPr>
            <w:tcW w:w="1537" w:type="dxa"/>
            <w:tcBorders>
              <w:top w:val="single" w:sz="4" w:space="0" w:color="auto"/>
              <w:left w:val="single" w:sz="4" w:space="0" w:color="auto"/>
              <w:bottom w:val="single" w:sz="4" w:space="0" w:color="auto"/>
              <w:right w:val="single" w:sz="4" w:space="0" w:color="auto"/>
            </w:tcBorders>
            <w:vAlign w:val="center"/>
          </w:tcPr>
          <w:p w14:paraId="14791E5D" w14:textId="70A238C8" w:rsidR="00A93E97" w:rsidRPr="009A4211" w:rsidDel="004E097D" w:rsidRDefault="00A93E97" w:rsidP="00A93E97">
            <w:pPr>
              <w:pStyle w:val="TAL"/>
              <w:rPr>
                <w:ins w:id="336" w:author="Thorsten Hertel (KEYS)" w:date="2023-04-25T16:40:00Z"/>
              </w:rPr>
            </w:pPr>
            <w:ins w:id="337" w:author="Thorsten Hertel (KEYS)" w:date="2023-04-25T16:42:00Z">
              <w:r w:rsidRPr="009A4211">
                <w:t>Constant Density</w:t>
              </w:r>
            </w:ins>
          </w:p>
        </w:tc>
        <w:tc>
          <w:tcPr>
            <w:tcW w:w="1520" w:type="dxa"/>
            <w:tcBorders>
              <w:top w:val="single" w:sz="4" w:space="0" w:color="auto"/>
              <w:left w:val="single" w:sz="4" w:space="0" w:color="auto"/>
              <w:bottom w:val="single" w:sz="4" w:space="0" w:color="auto"/>
              <w:right w:val="single" w:sz="4" w:space="0" w:color="auto"/>
            </w:tcBorders>
            <w:vAlign w:val="center"/>
          </w:tcPr>
          <w:p w14:paraId="058EA0CB" w14:textId="4E0ECB17" w:rsidR="00A93E97" w:rsidRPr="009A4211" w:rsidDel="004E097D" w:rsidRDefault="00330601" w:rsidP="00A93E97">
            <w:pPr>
              <w:pStyle w:val="TAL"/>
              <w:jc w:val="center"/>
              <w:rPr>
                <w:ins w:id="338" w:author="Thorsten Hertel (KEYS)" w:date="2023-04-25T16:40:00Z"/>
              </w:rPr>
            </w:pPr>
            <w:ins w:id="339" w:author="Thorsten Hertel (KEYS)" w:date="2023-05-25T14:25:00Z">
              <w:r>
                <w:t>0.23</w:t>
              </w:r>
            </w:ins>
          </w:p>
        </w:tc>
        <w:tc>
          <w:tcPr>
            <w:tcW w:w="2163" w:type="dxa"/>
            <w:tcBorders>
              <w:top w:val="single" w:sz="4" w:space="0" w:color="auto"/>
              <w:left w:val="single" w:sz="4" w:space="0" w:color="auto"/>
              <w:bottom w:val="single" w:sz="4" w:space="0" w:color="auto"/>
              <w:right w:val="single" w:sz="4" w:space="0" w:color="auto"/>
            </w:tcBorders>
            <w:vAlign w:val="center"/>
          </w:tcPr>
          <w:p w14:paraId="4BBB3867" w14:textId="3758702D" w:rsidR="00A93E97" w:rsidRPr="009A4211" w:rsidDel="004E097D" w:rsidRDefault="00AF48EB" w:rsidP="00A93E97">
            <w:pPr>
              <w:pStyle w:val="TAL"/>
              <w:jc w:val="center"/>
              <w:rPr>
                <w:ins w:id="340" w:author="Thorsten Hertel (KEYS)" w:date="2023-04-25T16:40:00Z"/>
              </w:rPr>
            </w:pPr>
            <w:ins w:id="341" w:author="Thorsten Hertel (KEYS)" w:date="2023-04-25T17:06: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686FAB25" w14:textId="04A0E680" w:rsidR="00A93E97" w:rsidRPr="00330601" w:rsidDel="004E097D" w:rsidRDefault="00330601" w:rsidP="00A93E97">
            <w:pPr>
              <w:pStyle w:val="TAL"/>
              <w:ind w:left="360"/>
              <w:jc w:val="center"/>
              <w:rPr>
                <w:ins w:id="342" w:author="Thorsten Hertel (KEYS)" w:date="2023-04-25T16:40:00Z"/>
              </w:rPr>
            </w:pPr>
            <w:ins w:id="343" w:author="Thorsten Hertel (KEYS)" w:date="2023-05-25T14:25:00Z">
              <w:r w:rsidRPr="00330601">
                <w:t>1600</w:t>
              </w:r>
            </w:ins>
          </w:p>
        </w:tc>
      </w:tr>
      <w:tr w:rsidR="008D501D" w:rsidRPr="009A4211" w:rsidDel="004E097D" w14:paraId="6A275C3E" w14:textId="77777777" w:rsidTr="00F157F0">
        <w:trPr>
          <w:jc w:val="center"/>
          <w:ins w:id="344" w:author="Thorsten Hertel (KEYS)" w:date="2023-04-25T16:40:00Z"/>
        </w:trPr>
        <w:tc>
          <w:tcPr>
            <w:tcW w:w="0" w:type="auto"/>
            <w:vMerge/>
            <w:tcBorders>
              <w:left w:val="single" w:sz="4" w:space="0" w:color="auto"/>
              <w:right w:val="single" w:sz="4" w:space="0" w:color="auto"/>
            </w:tcBorders>
            <w:vAlign w:val="center"/>
          </w:tcPr>
          <w:p w14:paraId="36147D43" w14:textId="77777777" w:rsidR="008D501D" w:rsidRPr="009A4211" w:rsidRDefault="008D501D" w:rsidP="008D501D">
            <w:pPr>
              <w:overflowPunct/>
              <w:autoSpaceDE/>
              <w:autoSpaceDN/>
              <w:adjustRightInd/>
              <w:spacing w:after="0"/>
              <w:rPr>
                <w:ins w:id="345" w:author="Thorsten Hertel (KEYS)" w:date="2023-04-25T16:40:00Z"/>
                <w:rFonts w:ascii="Arial" w:hAnsi="Arial"/>
                <w:sz w:val="18"/>
              </w:rPr>
            </w:pPr>
          </w:p>
        </w:tc>
        <w:tc>
          <w:tcPr>
            <w:tcW w:w="1257" w:type="dxa"/>
            <w:vMerge/>
            <w:tcBorders>
              <w:left w:val="single" w:sz="4" w:space="0" w:color="auto"/>
              <w:right w:val="single" w:sz="4" w:space="0" w:color="auto"/>
            </w:tcBorders>
            <w:vAlign w:val="center"/>
          </w:tcPr>
          <w:p w14:paraId="4B164CA7" w14:textId="77777777" w:rsidR="008D501D" w:rsidRPr="009A4211" w:rsidDel="004E097D" w:rsidRDefault="008D501D" w:rsidP="008D501D">
            <w:pPr>
              <w:pStyle w:val="TAL"/>
              <w:jc w:val="center"/>
              <w:rPr>
                <w:ins w:id="346" w:author="Thorsten Hertel (KEYS)" w:date="2023-04-25T16:40:00Z"/>
              </w:rPr>
            </w:pPr>
          </w:p>
        </w:tc>
        <w:tc>
          <w:tcPr>
            <w:tcW w:w="1537" w:type="dxa"/>
            <w:tcBorders>
              <w:top w:val="single" w:sz="4" w:space="0" w:color="auto"/>
              <w:left w:val="single" w:sz="4" w:space="0" w:color="auto"/>
              <w:bottom w:val="single" w:sz="4" w:space="0" w:color="auto"/>
              <w:right w:val="single" w:sz="4" w:space="0" w:color="auto"/>
            </w:tcBorders>
            <w:vAlign w:val="center"/>
          </w:tcPr>
          <w:p w14:paraId="3187904A" w14:textId="2C9414F3" w:rsidR="008D501D" w:rsidRPr="009A4211" w:rsidDel="004E097D" w:rsidRDefault="008D501D" w:rsidP="008D501D">
            <w:pPr>
              <w:pStyle w:val="TAL"/>
              <w:rPr>
                <w:ins w:id="347" w:author="Thorsten Hertel (KEYS)" w:date="2023-04-25T16:40:00Z"/>
              </w:rPr>
            </w:pPr>
            <w:ins w:id="348" w:author="Thorsten Hertel (KEYS)" w:date="2023-04-25T16:47:00Z">
              <w:r w:rsidRPr="009A4211">
                <w:t>Constant-Step Size</w:t>
              </w:r>
              <w:r>
                <w:t xml:space="preserve"> – </w:t>
              </w:r>
              <w:proofErr w:type="gramStart"/>
              <w:r>
                <w:t>sin(</w:t>
              </w:r>
              <w:proofErr w:type="gramEnd"/>
              <w:r w:rsidRPr="00B601AB">
                <w:rPr>
                  <w:rFonts w:ascii="Symbol" w:hAnsi="Symbol"/>
                </w:rPr>
                <w:t>q</w:t>
              </w:r>
              <w:r>
                <w:t>)</w:t>
              </w:r>
            </w:ins>
          </w:p>
        </w:tc>
        <w:tc>
          <w:tcPr>
            <w:tcW w:w="1520" w:type="dxa"/>
            <w:tcBorders>
              <w:top w:val="single" w:sz="4" w:space="0" w:color="auto"/>
              <w:left w:val="single" w:sz="4" w:space="0" w:color="auto"/>
              <w:bottom w:val="single" w:sz="4" w:space="0" w:color="auto"/>
              <w:right w:val="single" w:sz="4" w:space="0" w:color="auto"/>
            </w:tcBorders>
            <w:vAlign w:val="center"/>
          </w:tcPr>
          <w:p w14:paraId="38B736C2" w14:textId="04F678DC" w:rsidR="008D501D" w:rsidRPr="009A4211" w:rsidDel="004E097D" w:rsidRDefault="008D501D" w:rsidP="008D501D">
            <w:pPr>
              <w:pStyle w:val="TAL"/>
              <w:jc w:val="center"/>
              <w:rPr>
                <w:ins w:id="349" w:author="Thorsten Hertel (KEYS)" w:date="2023-04-25T16:40:00Z"/>
              </w:rPr>
            </w:pPr>
            <w:ins w:id="350" w:author="Thorsten Hertel (KEYS)" w:date="2023-04-25T17:00:00Z">
              <w:r>
                <w:t>0.21</w:t>
              </w:r>
            </w:ins>
          </w:p>
        </w:tc>
        <w:tc>
          <w:tcPr>
            <w:tcW w:w="2163" w:type="dxa"/>
            <w:tcBorders>
              <w:top w:val="single" w:sz="4" w:space="0" w:color="auto"/>
              <w:left w:val="single" w:sz="4" w:space="0" w:color="auto"/>
              <w:bottom w:val="single" w:sz="4" w:space="0" w:color="auto"/>
              <w:right w:val="single" w:sz="4" w:space="0" w:color="auto"/>
            </w:tcBorders>
            <w:vAlign w:val="center"/>
          </w:tcPr>
          <w:p w14:paraId="67BC7C14" w14:textId="7E874F88" w:rsidR="008D501D" w:rsidRPr="009A4211" w:rsidDel="004E097D" w:rsidRDefault="008D501D" w:rsidP="008D501D">
            <w:pPr>
              <w:pStyle w:val="TAL"/>
              <w:jc w:val="center"/>
              <w:rPr>
                <w:ins w:id="351" w:author="Thorsten Hertel (KEYS)" w:date="2023-04-25T16:40:00Z"/>
              </w:rPr>
            </w:pPr>
            <w:ins w:id="352" w:author="Thorsten Hertel (KEYS)" w:date="2023-04-25T17:00: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44F0EFAB" w14:textId="28031CC7" w:rsidR="008D501D" w:rsidRPr="009A4211" w:rsidDel="004E097D" w:rsidRDefault="008D501D" w:rsidP="008D501D">
            <w:pPr>
              <w:pStyle w:val="TAL"/>
              <w:ind w:left="360"/>
              <w:jc w:val="center"/>
              <w:rPr>
                <w:ins w:id="353" w:author="Thorsten Hertel (KEYS)" w:date="2023-04-25T16:40:00Z"/>
                <w:rFonts w:ascii="Symbol" w:hAnsi="Symbol" w:cs="Calibri"/>
                <w:bCs/>
                <w:color w:val="000000"/>
                <w:sz w:val="20"/>
                <w:szCs w:val="22"/>
              </w:rPr>
            </w:pPr>
            <w:ins w:id="354" w:author="Thorsten Hertel (KEYS)" w:date="2023-04-25T17:00:00Z">
              <w:r w:rsidRPr="00646BB9">
                <w:t>2522</w:t>
              </w:r>
              <w:r>
                <w:t xml:space="preserve"> (</w:t>
              </w:r>
              <w:r w:rsidRPr="00646BB9">
                <w:rPr>
                  <w:rFonts w:ascii="Symbol" w:hAnsi="Symbol"/>
                </w:rPr>
                <w:t>Dq</w:t>
              </w:r>
              <w:r>
                <w:t>=</w:t>
              </w:r>
              <w:r w:rsidRPr="00646BB9">
                <w:rPr>
                  <w:rFonts w:ascii="Symbol" w:hAnsi="Symbol"/>
                </w:rPr>
                <w:t>Df</w:t>
              </w:r>
              <w:r>
                <w:t>=5</w:t>
              </w:r>
              <w:r>
                <w:rPr>
                  <w:rFonts w:cs="Arial"/>
                </w:rPr>
                <w:t>°</w:t>
              </w:r>
              <w:r>
                <w:t>)</w:t>
              </w:r>
            </w:ins>
          </w:p>
        </w:tc>
      </w:tr>
      <w:tr w:rsidR="008D501D" w:rsidRPr="009A4211" w:rsidDel="004E097D" w14:paraId="585EE22E" w14:textId="77777777" w:rsidTr="00612EDE">
        <w:trPr>
          <w:jc w:val="center"/>
          <w:ins w:id="355" w:author="Thorsten Hertel (KEYS)" w:date="2023-04-25T16:46:00Z"/>
        </w:trPr>
        <w:tc>
          <w:tcPr>
            <w:tcW w:w="0" w:type="auto"/>
            <w:vMerge/>
            <w:tcBorders>
              <w:left w:val="single" w:sz="4" w:space="0" w:color="auto"/>
              <w:right w:val="single" w:sz="4" w:space="0" w:color="auto"/>
            </w:tcBorders>
            <w:vAlign w:val="center"/>
          </w:tcPr>
          <w:p w14:paraId="4178E3A5" w14:textId="77777777" w:rsidR="008D501D" w:rsidRPr="009A4211" w:rsidRDefault="008D501D" w:rsidP="008D501D">
            <w:pPr>
              <w:overflowPunct/>
              <w:autoSpaceDE/>
              <w:autoSpaceDN/>
              <w:adjustRightInd/>
              <w:spacing w:after="0"/>
              <w:rPr>
                <w:ins w:id="356" w:author="Thorsten Hertel (KEYS)" w:date="2023-04-25T16:46:00Z"/>
                <w:rFonts w:ascii="Arial" w:hAnsi="Arial"/>
                <w:sz w:val="18"/>
              </w:rPr>
            </w:pPr>
          </w:p>
        </w:tc>
        <w:tc>
          <w:tcPr>
            <w:tcW w:w="1257" w:type="dxa"/>
            <w:vMerge/>
            <w:tcBorders>
              <w:left w:val="single" w:sz="4" w:space="0" w:color="auto"/>
              <w:bottom w:val="single" w:sz="4" w:space="0" w:color="auto"/>
              <w:right w:val="single" w:sz="4" w:space="0" w:color="auto"/>
            </w:tcBorders>
            <w:vAlign w:val="center"/>
          </w:tcPr>
          <w:p w14:paraId="55C1FABF" w14:textId="77777777" w:rsidR="008D501D" w:rsidRPr="009A4211" w:rsidDel="004E097D" w:rsidRDefault="008D501D" w:rsidP="008D501D">
            <w:pPr>
              <w:pStyle w:val="TAL"/>
              <w:jc w:val="center"/>
              <w:rPr>
                <w:ins w:id="357" w:author="Thorsten Hertel (KEYS)" w:date="2023-04-25T16:46:00Z"/>
              </w:rPr>
            </w:pPr>
          </w:p>
        </w:tc>
        <w:tc>
          <w:tcPr>
            <w:tcW w:w="1537" w:type="dxa"/>
            <w:tcBorders>
              <w:top w:val="single" w:sz="4" w:space="0" w:color="auto"/>
              <w:left w:val="single" w:sz="4" w:space="0" w:color="auto"/>
              <w:bottom w:val="single" w:sz="4" w:space="0" w:color="auto"/>
              <w:right w:val="single" w:sz="4" w:space="0" w:color="auto"/>
            </w:tcBorders>
            <w:vAlign w:val="center"/>
          </w:tcPr>
          <w:p w14:paraId="0DBD4802" w14:textId="47F46EDE" w:rsidR="008D501D" w:rsidRPr="009A4211" w:rsidRDefault="008D501D" w:rsidP="008D501D">
            <w:pPr>
              <w:pStyle w:val="TAL"/>
              <w:rPr>
                <w:ins w:id="358" w:author="Thorsten Hertel (KEYS)" w:date="2023-04-25T16:46:00Z"/>
              </w:rPr>
            </w:pPr>
            <w:ins w:id="359" w:author="Thorsten Hertel (KEYS)" w:date="2023-04-25T16:47:00Z">
              <w:r w:rsidRPr="009A4211">
                <w:t>Constant-Step Size</w:t>
              </w:r>
              <w:r>
                <w:t xml:space="preserve"> – CC</w:t>
              </w:r>
            </w:ins>
          </w:p>
        </w:tc>
        <w:tc>
          <w:tcPr>
            <w:tcW w:w="1520" w:type="dxa"/>
            <w:tcBorders>
              <w:top w:val="single" w:sz="4" w:space="0" w:color="auto"/>
              <w:left w:val="single" w:sz="4" w:space="0" w:color="auto"/>
              <w:bottom w:val="single" w:sz="4" w:space="0" w:color="auto"/>
              <w:right w:val="single" w:sz="4" w:space="0" w:color="auto"/>
            </w:tcBorders>
            <w:vAlign w:val="center"/>
          </w:tcPr>
          <w:p w14:paraId="3180274E" w14:textId="1A73C840" w:rsidR="008D501D" w:rsidRPr="009A4211" w:rsidDel="004E097D" w:rsidRDefault="008D501D" w:rsidP="008D501D">
            <w:pPr>
              <w:pStyle w:val="TAL"/>
              <w:jc w:val="center"/>
              <w:rPr>
                <w:ins w:id="360" w:author="Thorsten Hertel (KEYS)" w:date="2023-04-25T16:46:00Z"/>
              </w:rPr>
            </w:pPr>
            <w:ins w:id="361" w:author="Thorsten Hertel (KEYS)" w:date="2023-04-25T17:00:00Z">
              <w:r>
                <w:t>0.21</w:t>
              </w:r>
            </w:ins>
          </w:p>
        </w:tc>
        <w:tc>
          <w:tcPr>
            <w:tcW w:w="2163" w:type="dxa"/>
            <w:tcBorders>
              <w:top w:val="single" w:sz="4" w:space="0" w:color="auto"/>
              <w:left w:val="single" w:sz="4" w:space="0" w:color="auto"/>
              <w:bottom w:val="single" w:sz="4" w:space="0" w:color="auto"/>
              <w:right w:val="single" w:sz="4" w:space="0" w:color="auto"/>
            </w:tcBorders>
            <w:vAlign w:val="center"/>
          </w:tcPr>
          <w:p w14:paraId="1C70A61E" w14:textId="66D5FD70" w:rsidR="008D501D" w:rsidRPr="009A4211" w:rsidDel="004E097D" w:rsidRDefault="008D501D" w:rsidP="008D501D">
            <w:pPr>
              <w:pStyle w:val="TAL"/>
              <w:jc w:val="center"/>
              <w:rPr>
                <w:ins w:id="362" w:author="Thorsten Hertel (KEYS)" w:date="2023-04-25T16:46:00Z"/>
              </w:rPr>
            </w:pPr>
            <w:ins w:id="363" w:author="Thorsten Hertel (KEYS)" w:date="2023-04-25T17:00: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28A18B04" w14:textId="3A68A8C0" w:rsidR="008D501D" w:rsidRPr="009A4211" w:rsidDel="004E097D" w:rsidRDefault="008D501D" w:rsidP="008D501D">
            <w:pPr>
              <w:pStyle w:val="TAL"/>
              <w:ind w:left="360"/>
              <w:jc w:val="center"/>
              <w:rPr>
                <w:ins w:id="364" w:author="Thorsten Hertel (KEYS)" w:date="2023-04-25T16:46:00Z"/>
                <w:rFonts w:ascii="Symbol" w:hAnsi="Symbol" w:cs="Calibri"/>
                <w:bCs/>
                <w:color w:val="000000"/>
                <w:sz w:val="20"/>
                <w:szCs w:val="22"/>
              </w:rPr>
            </w:pPr>
            <w:ins w:id="365" w:author="Thorsten Hertel (KEYS)" w:date="2023-04-25T17:00:00Z">
              <w:r w:rsidRPr="00646BB9">
                <w:t>2522</w:t>
              </w:r>
              <w:r>
                <w:t xml:space="preserve"> (</w:t>
              </w:r>
              <w:r w:rsidRPr="00646BB9">
                <w:rPr>
                  <w:rFonts w:ascii="Symbol" w:hAnsi="Symbol"/>
                </w:rPr>
                <w:t>Dq</w:t>
              </w:r>
              <w:r>
                <w:t>=</w:t>
              </w:r>
              <w:r w:rsidRPr="00646BB9">
                <w:rPr>
                  <w:rFonts w:ascii="Symbol" w:hAnsi="Symbol"/>
                </w:rPr>
                <w:t>Df</w:t>
              </w:r>
              <w:r>
                <w:t>=5</w:t>
              </w:r>
              <w:r>
                <w:rPr>
                  <w:rFonts w:cs="Arial"/>
                </w:rPr>
                <w:t>°</w:t>
              </w:r>
              <w:r>
                <w:t>)</w:t>
              </w:r>
            </w:ins>
          </w:p>
        </w:tc>
      </w:tr>
      <w:tr w:rsidR="008D501D" w:rsidRPr="009A4211" w:rsidDel="004E097D" w14:paraId="55EB6226" w14:textId="77777777" w:rsidTr="00612EDE">
        <w:trPr>
          <w:jc w:val="center"/>
          <w:ins w:id="366" w:author="Thorsten Hertel (KEYS)" w:date="2023-04-25T16:40:00Z"/>
        </w:trPr>
        <w:tc>
          <w:tcPr>
            <w:tcW w:w="0" w:type="auto"/>
            <w:vMerge/>
            <w:tcBorders>
              <w:left w:val="single" w:sz="4" w:space="0" w:color="auto"/>
              <w:right w:val="single" w:sz="4" w:space="0" w:color="auto"/>
            </w:tcBorders>
            <w:vAlign w:val="center"/>
          </w:tcPr>
          <w:p w14:paraId="030AB0A9" w14:textId="77777777" w:rsidR="008D501D" w:rsidRPr="009A4211" w:rsidRDefault="008D501D" w:rsidP="008D501D">
            <w:pPr>
              <w:overflowPunct/>
              <w:autoSpaceDE/>
              <w:autoSpaceDN/>
              <w:adjustRightInd/>
              <w:spacing w:after="0"/>
              <w:rPr>
                <w:ins w:id="367" w:author="Thorsten Hertel (KEYS)" w:date="2023-04-25T16:40:00Z"/>
                <w:rFonts w:ascii="Arial" w:hAnsi="Arial"/>
                <w:sz w:val="18"/>
              </w:rPr>
            </w:pPr>
          </w:p>
        </w:tc>
        <w:tc>
          <w:tcPr>
            <w:tcW w:w="1257" w:type="dxa"/>
            <w:vMerge w:val="restart"/>
            <w:tcBorders>
              <w:top w:val="single" w:sz="4" w:space="0" w:color="auto"/>
              <w:left w:val="single" w:sz="4" w:space="0" w:color="auto"/>
              <w:right w:val="single" w:sz="4" w:space="0" w:color="auto"/>
            </w:tcBorders>
            <w:vAlign w:val="center"/>
          </w:tcPr>
          <w:p w14:paraId="4C27F9B8" w14:textId="3320B9A7" w:rsidR="008D501D" w:rsidRPr="009A4211" w:rsidDel="004E097D" w:rsidRDefault="008D501D" w:rsidP="008D501D">
            <w:pPr>
              <w:pStyle w:val="TAL"/>
              <w:jc w:val="center"/>
              <w:rPr>
                <w:ins w:id="368" w:author="Thorsten Hertel (KEYS)" w:date="2023-04-25T16:40:00Z"/>
              </w:rPr>
            </w:pPr>
            <w:ins w:id="369" w:author="Thorsten Hertel (KEYS)" w:date="2023-04-25T16:43:00Z">
              <w:r>
                <w:t>6</w:t>
              </w:r>
            </w:ins>
            <w:ins w:id="370" w:author="Thorsten Hertel (KEYS)" w:date="2023-04-25T16:42:00Z">
              <w:r>
                <w:t>x</w:t>
              </w:r>
            </w:ins>
            <w:ins w:id="371" w:author="Thorsten Hertel (KEYS)" w:date="2023-04-25T16:43:00Z">
              <w:r>
                <w:t>6</w:t>
              </w:r>
            </w:ins>
            <w:ins w:id="372" w:author="Thorsten Hertel (KEYS)" w:date="2023-05-12T09:56:00Z">
              <w:r w:rsidR="000D3E86">
                <w:t xml:space="preserve"> (alternate)</w:t>
              </w:r>
            </w:ins>
          </w:p>
        </w:tc>
        <w:tc>
          <w:tcPr>
            <w:tcW w:w="1537" w:type="dxa"/>
            <w:tcBorders>
              <w:top w:val="single" w:sz="4" w:space="0" w:color="auto"/>
              <w:left w:val="single" w:sz="4" w:space="0" w:color="auto"/>
              <w:bottom w:val="single" w:sz="4" w:space="0" w:color="auto"/>
              <w:right w:val="single" w:sz="4" w:space="0" w:color="auto"/>
            </w:tcBorders>
            <w:vAlign w:val="center"/>
          </w:tcPr>
          <w:p w14:paraId="34A3D5C6" w14:textId="67270604" w:rsidR="008D501D" w:rsidRPr="009A4211" w:rsidDel="004E097D" w:rsidRDefault="008D501D" w:rsidP="008D501D">
            <w:pPr>
              <w:pStyle w:val="TAL"/>
              <w:rPr>
                <w:ins w:id="373" w:author="Thorsten Hertel (KEYS)" w:date="2023-04-25T16:40:00Z"/>
              </w:rPr>
            </w:pPr>
            <w:ins w:id="374" w:author="Thorsten Hertel (KEYS)" w:date="2023-04-25T16:42:00Z">
              <w:r w:rsidRPr="009A4211">
                <w:t>Constant Density</w:t>
              </w:r>
            </w:ins>
          </w:p>
        </w:tc>
        <w:tc>
          <w:tcPr>
            <w:tcW w:w="1520" w:type="dxa"/>
            <w:tcBorders>
              <w:top w:val="single" w:sz="4" w:space="0" w:color="auto"/>
              <w:left w:val="single" w:sz="4" w:space="0" w:color="auto"/>
              <w:bottom w:val="single" w:sz="4" w:space="0" w:color="auto"/>
              <w:right w:val="single" w:sz="4" w:space="0" w:color="auto"/>
            </w:tcBorders>
            <w:vAlign w:val="center"/>
          </w:tcPr>
          <w:p w14:paraId="0C4CD3D1" w14:textId="47096460" w:rsidR="008D501D" w:rsidRPr="009A4211" w:rsidDel="004E097D" w:rsidRDefault="004555D6" w:rsidP="008D501D">
            <w:pPr>
              <w:pStyle w:val="TAL"/>
              <w:jc w:val="center"/>
              <w:rPr>
                <w:ins w:id="375" w:author="Thorsten Hertel (KEYS)" w:date="2023-04-25T16:40:00Z"/>
              </w:rPr>
            </w:pPr>
            <w:ins w:id="376" w:author="Thorsten Hertel (KEYS)" w:date="2023-04-25T17:04:00Z">
              <w:r>
                <w:t>0.25</w:t>
              </w:r>
            </w:ins>
          </w:p>
        </w:tc>
        <w:tc>
          <w:tcPr>
            <w:tcW w:w="2163" w:type="dxa"/>
            <w:tcBorders>
              <w:top w:val="single" w:sz="4" w:space="0" w:color="auto"/>
              <w:left w:val="single" w:sz="4" w:space="0" w:color="auto"/>
              <w:bottom w:val="single" w:sz="4" w:space="0" w:color="auto"/>
              <w:right w:val="single" w:sz="4" w:space="0" w:color="auto"/>
            </w:tcBorders>
            <w:vAlign w:val="center"/>
          </w:tcPr>
          <w:p w14:paraId="7A66A5F4" w14:textId="6CFF083B" w:rsidR="008D501D" w:rsidRPr="009A4211" w:rsidDel="004E097D" w:rsidRDefault="00272216" w:rsidP="008D501D">
            <w:pPr>
              <w:pStyle w:val="TAL"/>
              <w:jc w:val="center"/>
              <w:rPr>
                <w:ins w:id="377" w:author="Thorsten Hertel (KEYS)" w:date="2023-04-25T16:40:00Z"/>
              </w:rPr>
            </w:pPr>
            <w:ins w:id="378" w:author="Thorsten Hertel (KEYS)" w:date="2023-04-25T17:05: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4EF98836" w14:textId="0404BD7A" w:rsidR="008D501D" w:rsidRPr="002A6BEF" w:rsidDel="004E097D" w:rsidRDefault="004555D6" w:rsidP="008D501D">
            <w:pPr>
              <w:pStyle w:val="TAL"/>
              <w:ind w:left="360"/>
              <w:jc w:val="center"/>
              <w:rPr>
                <w:ins w:id="379" w:author="Thorsten Hertel (KEYS)" w:date="2023-04-25T16:40:00Z"/>
              </w:rPr>
            </w:pPr>
            <w:ins w:id="380" w:author="Thorsten Hertel (KEYS)" w:date="2023-04-25T17:04:00Z">
              <w:r w:rsidRPr="002A6BEF">
                <w:t>400</w:t>
              </w:r>
            </w:ins>
          </w:p>
        </w:tc>
      </w:tr>
      <w:tr w:rsidR="00A01ED2" w:rsidRPr="009A4211" w:rsidDel="004E097D" w14:paraId="0173FA16" w14:textId="77777777" w:rsidTr="00391833">
        <w:trPr>
          <w:jc w:val="center"/>
          <w:ins w:id="381" w:author="Thorsten Hertel (KEYS)" w:date="2023-04-25T16:40:00Z"/>
        </w:trPr>
        <w:tc>
          <w:tcPr>
            <w:tcW w:w="0" w:type="auto"/>
            <w:vMerge/>
            <w:tcBorders>
              <w:left w:val="single" w:sz="4" w:space="0" w:color="auto"/>
              <w:right w:val="single" w:sz="4" w:space="0" w:color="auto"/>
            </w:tcBorders>
            <w:vAlign w:val="center"/>
          </w:tcPr>
          <w:p w14:paraId="4221202D" w14:textId="77777777" w:rsidR="00A01ED2" w:rsidRPr="009A4211" w:rsidRDefault="00A01ED2" w:rsidP="00A01ED2">
            <w:pPr>
              <w:overflowPunct/>
              <w:autoSpaceDE/>
              <w:autoSpaceDN/>
              <w:adjustRightInd/>
              <w:spacing w:after="0"/>
              <w:rPr>
                <w:ins w:id="382" w:author="Thorsten Hertel (KEYS)" w:date="2023-04-25T16:40:00Z"/>
                <w:rFonts w:ascii="Arial" w:hAnsi="Arial"/>
                <w:sz w:val="18"/>
              </w:rPr>
            </w:pPr>
          </w:p>
        </w:tc>
        <w:tc>
          <w:tcPr>
            <w:tcW w:w="1257" w:type="dxa"/>
            <w:vMerge/>
            <w:tcBorders>
              <w:left w:val="single" w:sz="4" w:space="0" w:color="auto"/>
              <w:right w:val="single" w:sz="4" w:space="0" w:color="auto"/>
            </w:tcBorders>
          </w:tcPr>
          <w:p w14:paraId="0BDC260F" w14:textId="77777777" w:rsidR="00A01ED2" w:rsidRPr="009A4211" w:rsidDel="004E097D" w:rsidRDefault="00A01ED2" w:rsidP="00A01ED2">
            <w:pPr>
              <w:pStyle w:val="TAL"/>
              <w:rPr>
                <w:ins w:id="383" w:author="Thorsten Hertel (KEYS)" w:date="2023-04-25T16:40:00Z"/>
              </w:rPr>
            </w:pPr>
          </w:p>
        </w:tc>
        <w:tc>
          <w:tcPr>
            <w:tcW w:w="1537" w:type="dxa"/>
            <w:tcBorders>
              <w:top w:val="single" w:sz="4" w:space="0" w:color="auto"/>
              <w:left w:val="single" w:sz="4" w:space="0" w:color="auto"/>
              <w:bottom w:val="single" w:sz="4" w:space="0" w:color="auto"/>
              <w:right w:val="single" w:sz="4" w:space="0" w:color="auto"/>
            </w:tcBorders>
            <w:vAlign w:val="center"/>
          </w:tcPr>
          <w:p w14:paraId="17ACBA69" w14:textId="15811F97" w:rsidR="00A01ED2" w:rsidRPr="009A4211" w:rsidDel="004E097D" w:rsidRDefault="00A01ED2" w:rsidP="00A01ED2">
            <w:pPr>
              <w:pStyle w:val="TAL"/>
              <w:rPr>
                <w:ins w:id="384" w:author="Thorsten Hertel (KEYS)" w:date="2023-04-25T16:40:00Z"/>
              </w:rPr>
            </w:pPr>
            <w:ins w:id="385" w:author="Thorsten Hertel (KEYS)" w:date="2023-04-25T16:47:00Z">
              <w:r w:rsidRPr="009A4211">
                <w:t>Constant-Step Size</w:t>
              </w:r>
              <w:r>
                <w:t xml:space="preserve"> – </w:t>
              </w:r>
              <w:proofErr w:type="gramStart"/>
              <w:r>
                <w:t>sin(</w:t>
              </w:r>
              <w:proofErr w:type="gramEnd"/>
              <w:r w:rsidRPr="00B601AB">
                <w:rPr>
                  <w:rFonts w:ascii="Symbol" w:hAnsi="Symbol"/>
                </w:rPr>
                <w:t>q</w:t>
              </w:r>
              <w:r>
                <w:t>)</w:t>
              </w:r>
            </w:ins>
          </w:p>
        </w:tc>
        <w:tc>
          <w:tcPr>
            <w:tcW w:w="1520" w:type="dxa"/>
            <w:tcBorders>
              <w:top w:val="single" w:sz="4" w:space="0" w:color="auto"/>
              <w:left w:val="single" w:sz="4" w:space="0" w:color="auto"/>
              <w:bottom w:val="single" w:sz="4" w:space="0" w:color="auto"/>
              <w:right w:val="single" w:sz="4" w:space="0" w:color="auto"/>
            </w:tcBorders>
            <w:vAlign w:val="center"/>
          </w:tcPr>
          <w:p w14:paraId="58780105" w14:textId="306DD0CC" w:rsidR="00A01ED2" w:rsidRPr="009A4211" w:rsidDel="004E097D" w:rsidRDefault="00A01ED2" w:rsidP="00A01ED2">
            <w:pPr>
              <w:pStyle w:val="TAL"/>
              <w:jc w:val="center"/>
              <w:rPr>
                <w:ins w:id="386" w:author="Thorsten Hertel (KEYS)" w:date="2023-04-25T16:40:00Z"/>
              </w:rPr>
            </w:pPr>
            <w:ins w:id="387" w:author="Thorsten Hertel (KEYS)" w:date="2023-04-25T17:02:00Z">
              <w:r>
                <w:t>0.25</w:t>
              </w:r>
            </w:ins>
          </w:p>
        </w:tc>
        <w:tc>
          <w:tcPr>
            <w:tcW w:w="2163" w:type="dxa"/>
            <w:tcBorders>
              <w:top w:val="single" w:sz="4" w:space="0" w:color="auto"/>
              <w:left w:val="single" w:sz="4" w:space="0" w:color="auto"/>
              <w:bottom w:val="single" w:sz="4" w:space="0" w:color="auto"/>
              <w:right w:val="single" w:sz="4" w:space="0" w:color="auto"/>
            </w:tcBorders>
            <w:vAlign w:val="center"/>
          </w:tcPr>
          <w:p w14:paraId="0ECC0379" w14:textId="3C07F166" w:rsidR="00A01ED2" w:rsidRPr="009A4211" w:rsidDel="004E097D" w:rsidRDefault="00A01ED2" w:rsidP="00A01ED2">
            <w:pPr>
              <w:pStyle w:val="TAL"/>
              <w:jc w:val="center"/>
              <w:rPr>
                <w:ins w:id="388" w:author="Thorsten Hertel (KEYS)" w:date="2023-04-25T16:40:00Z"/>
              </w:rPr>
            </w:pPr>
            <w:ins w:id="389" w:author="Thorsten Hertel (KEYS)" w:date="2023-04-25T17:02: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43ADE697" w14:textId="70E44400" w:rsidR="00A01ED2" w:rsidRPr="009A4211" w:rsidDel="004E097D" w:rsidRDefault="00A01ED2" w:rsidP="00A01ED2">
            <w:pPr>
              <w:pStyle w:val="TAL"/>
              <w:ind w:left="360"/>
              <w:jc w:val="center"/>
              <w:rPr>
                <w:ins w:id="390" w:author="Thorsten Hertel (KEYS)" w:date="2023-04-25T16:40:00Z"/>
                <w:rFonts w:ascii="Symbol" w:hAnsi="Symbol" w:cs="Calibri"/>
                <w:bCs/>
                <w:color w:val="000000"/>
                <w:sz w:val="20"/>
                <w:szCs w:val="22"/>
              </w:rPr>
            </w:pPr>
            <w:ins w:id="391" w:author="Thorsten Hertel (KEYS)" w:date="2023-04-25T17:01:00Z">
              <w:r>
                <w:t>614 (</w:t>
              </w:r>
              <w:r w:rsidRPr="00646BB9">
                <w:rPr>
                  <w:rFonts w:ascii="Symbol" w:hAnsi="Symbol"/>
                </w:rPr>
                <w:t>Dq</w:t>
              </w:r>
              <w:r>
                <w:t>=</w:t>
              </w:r>
              <w:r w:rsidRPr="00646BB9">
                <w:rPr>
                  <w:rFonts w:ascii="Symbol" w:hAnsi="Symbol"/>
                </w:rPr>
                <w:t>Df</w:t>
              </w:r>
              <w:r>
                <w:t>=10</w:t>
              </w:r>
              <w:r>
                <w:rPr>
                  <w:rFonts w:cs="Arial"/>
                </w:rPr>
                <w:t>°</w:t>
              </w:r>
              <w:r>
                <w:t>)</w:t>
              </w:r>
            </w:ins>
          </w:p>
        </w:tc>
      </w:tr>
      <w:tr w:rsidR="00A01ED2" w:rsidRPr="009A4211" w:rsidDel="004E097D" w14:paraId="759C9F35" w14:textId="77777777" w:rsidTr="000D3E86">
        <w:trPr>
          <w:jc w:val="center"/>
          <w:ins w:id="392" w:author="Thorsten Hertel (KEYS)" w:date="2023-04-25T16:46:00Z"/>
        </w:trPr>
        <w:tc>
          <w:tcPr>
            <w:tcW w:w="0" w:type="auto"/>
            <w:vMerge/>
            <w:tcBorders>
              <w:left w:val="single" w:sz="4" w:space="0" w:color="auto"/>
              <w:right w:val="single" w:sz="4" w:space="0" w:color="auto"/>
            </w:tcBorders>
            <w:vAlign w:val="center"/>
          </w:tcPr>
          <w:p w14:paraId="2432A5AA" w14:textId="77777777" w:rsidR="00A01ED2" w:rsidRPr="009A4211" w:rsidRDefault="00A01ED2" w:rsidP="00A01ED2">
            <w:pPr>
              <w:overflowPunct/>
              <w:autoSpaceDE/>
              <w:autoSpaceDN/>
              <w:adjustRightInd/>
              <w:spacing w:after="0"/>
              <w:rPr>
                <w:ins w:id="393" w:author="Thorsten Hertel (KEYS)" w:date="2023-04-25T16:46:00Z"/>
                <w:rFonts w:ascii="Arial" w:hAnsi="Arial"/>
                <w:sz w:val="18"/>
              </w:rPr>
            </w:pPr>
          </w:p>
        </w:tc>
        <w:tc>
          <w:tcPr>
            <w:tcW w:w="1257" w:type="dxa"/>
            <w:vMerge/>
            <w:tcBorders>
              <w:left w:val="single" w:sz="4" w:space="0" w:color="auto"/>
              <w:right w:val="single" w:sz="4" w:space="0" w:color="auto"/>
            </w:tcBorders>
          </w:tcPr>
          <w:p w14:paraId="460A3790" w14:textId="77777777" w:rsidR="00A01ED2" w:rsidRPr="009A4211" w:rsidDel="004E097D" w:rsidRDefault="00A01ED2" w:rsidP="00A01ED2">
            <w:pPr>
              <w:pStyle w:val="TAL"/>
              <w:rPr>
                <w:ins w:id="394" w:author="Thorsten Hertel (KEYS)" w:date="2023-04-25T16:46:00Z"/>
              </w:rPr>
            </w:pPr>
          </w:p>
        </w:tc>
        <w:tc>
          <w:tcPr>
            <w:tcW w:w="1537" w:type="dxa"/>
            <w:tcBorders>
              <w:top w:val="single" w:sz="4" w:space="0" w:color="auto"/>
              <w:left w:val="single" w:sz="4" w:space="0" w:color="auto"/>
              <w:bottom w:val="single" w:sz="4" w:space="0" w:color="auto"/>
              <w:right w:val="single" w:sz="4" w:space="0" w:color="auto"/>
            </w:tcBorders>
            <w:vAlign w:val="center"/>
          </w:tcPr>
          <w:p w14:paraId="110260C3" w14:textId="15A5A2CC" w:rsidR="00A01ED2" w:rsidRPr="009A4211" w:rsidRDefault="00A01ED2" w:rsidP="00A01ED2">
            <w:pPr>
              <w:pStyle w:val="TAL"/>
              <w:rPr>
                <w:ins w:id="395" w:author="Thorsten Hertel (KEYS)" w:date="2023-04-25T16:46:00Z"/>
              </w:rPr>
            </w:pPr>
            <w:ins w:id="396" w:author="Thorsten Hertel (KEYS)" w:date="2023-04-25T16:47:00Z">
              <w:r w:rsidRPr="009A4211">
                <w:t>Constant-Step Size</w:t>
              </w:r>
              <w:r>
                <w:t xml:space="preserve"> – CC</w:t>
              </w:r>
            </w:ins>
          </w:p>
        </w:tc>
        <w:tc>
          <w:tcPr>
            <w:tcW w:w="1520" w:type="dxa"/>
            <w:tcBorders>
              <w:top w:val="single" w:sz="4" w:space="0" w:color="auto"/>
              <w:left w:val="single" w:sz="4" w:space="0" w:color="auto"/>
              <w:bottom w:val="single" w:sz="4" w:space="0" w:color="auto"/>
              <w:right w:val="single" w:sz="4" w:space="0" w:color="auto"/>
            </w:tcBorders>
            <w:vAlign w:val="center"/>
          </w:tcPr>
          <w:p w14:paraId="2346DD54" w14:textId="623C9879" w:rsidR="00A01ED2" w:rsidRPr="009A4211" w:rsidDel="004E097D" w:rsidRDefault="00A01ED2" w:rsidP="00A01ED2">
            <w:pPr>
              <w:pStyle w:val="TAL"/>
              <w:jc w:val="center"/>
              <w:rPr>
                <w:ins w:id="397" w:author="Thorsten Hertel (KEYS)" w:date="2023-04-25T16:46:00Z"/>
              </w:rPr>
            </w:pPr>
            <w:ins w:id="398" w:author="Thorsten Hertel (KEYS)" w:date="2023-04-25T17:02:00Z">
              <w:r>
                <w:t>0.23</w:t>
              </w:r>
            </w:ins>
          </w:p>
        </w:tc>
        <w:tc>
          <w:tcPr>
            <w:tcW w:w="2163" w:type="dxa"/>
            <w:tcBorders>
              <w:top w:val="single" w:sz="4" w:space="0" w:color="auto"/>
              <w:left w:val="single" w:sz="4" w:space="0" w:color="auto"/>
              <w:bottom w:val="single" w:sz="4" w:space="0" w:color="auto"/>
              <w:right w:val="single" w:sz="4" w:space="0" w:color="auto"/>
            </w:tcBorders>
            <w:vAlign w:val="center"/>
          </w:tcPr>
          <w:p w14:paraId="70A593BD" w14:textId="17C4AC00" w:rsidR="00A01ED2" w:rsidRPr="009A4211" w:rsidDel="004E097D" w:rsidRDefault="00A01ED2" w:rsidP="00A01ED2">
            <w:pPr>
              <w:pStyle w:val="TAL"/>
              <w:jc w:val="center"/>
              <w:rPr>
                <w:ins w:id="399" w:author="Thorsten Hertel (KEYS)" w:date="2023-04-25T16:46:00Z"/>
              </w:rPr>
            </w:pPr>
            <w:ins w:id="400" w:author="Thorsten Hertel (KEYS)" w:date="2023-04-25T17:02: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1B21AAA8" w14:textId="59DDEA4B" w:rsidR="00A01ED2" w:rsidRPr="009A4211" w:rsidDel="004E097D" w:rsidRDefault="00A01ED2" w:rsidP="00A01ED2">
            <w:pPr>
              <w:pStyle w:val="TAL"/>
              <w:ind w:left="360"/>
              <w:jc w:val="center"/>
              <w:rPr>
                <w:ins w:id="401" w:author="Thorsten Hertel (KEYS)" w:date="2023-04-25T16:46:00Z"/>
                <w:rFonts w:ascii="Symbol" w:hAnsi="Symbol" w:cs="Calibri"/>
                <w:bCs/>
                <w:color w:val="000000"/>
                <w:sz w:val="20"/>
                <w:szCs w:val="22"/>
              </w:rPr>
            </w:pPr>
            <w:ins w:id="402" w:author="Thorsten Hertel (KEYS)" w:date="2023-04-25T17:01:00Z">
              <w:r>
                <w:t>614 (</w:t>
              </w:r>
              <w:r w:rsidRPr="00646BB9">
                <w:rPr>
                  <w:rFonts w:ascii="Symbol" w:hAnsi="Symbol"/>
                </w:rPr>
                <w:t>Dq</w:t>
              </w:r>
              <w:r>
                <w:t>=</w:t>
              </w:r>
              <w:r w:rsidRPr="00646BB9">
                <w:rPr>
                  <w:rFonts w:ascii="Symbol" w:hAnsi="Symbol"/>
                </w:rPr>
                <w:t>Df</w:t>
              </w:r>
              <w:r>
                <w:t>=10</w:t>
              </w:r>
              <w:r>
                <w:rPr>
                  <w:rFonts w:cs="Arial"/>
                </w:rPr>
                <w:t>°</w:t>
              </w:r>
              <w:r>
                <w:t>)</w:t>
              </w:r>
            </w:ins>
          </w:p>
        </w:tc>
      </w:tr>
      <w:tr w:rsidR="000D3E86" w:rsidRPr="009A4211" w:rsidDel="004E097D" w14:paraId="74968EC9" w14:textId="77777777" w:rsidTr="008C40A1">
        <w:trPr>
          <w:jc w:val="center"/>
          <w:ins w:id="403" w:author="Thorsten Hertel (KEYS)" w:date="2023-05-12T09:56:00Z"/>
        </w:trPr>
        <w:tc>
          <w:tcPr>
            <w:tcW w:w="9631" w:type="dxa"/>
            <w:gridSpan w:val="6"/>
            <w:tcBorders>
              <w:left w:val="single" w:sz="4" w:space="0" w:color="auto"/>
              <w:right w:val="single" w:sz="4" w:space="0" w:color="auto"/>
            </w:tcBorders>
            <w:vAlign w:val="center"/>
          </w:tcPr>
          <w:p w14:paraId="79BA2125" w14:textId="7C6C2203" w:rsidR="000D3E86" w:rsidRDefault="000D3E86" w:rsidP="009606FE">
            <w:pPr>
              <w:pStyle w:val="TAL"/>
              <w:rPr>
                <w:ins w:id="404" w:author="Thorsten Hertel (KEYS)" w:date="2023-05-12T09:56:00Z"/>
              </w:rPr>
            </w:pPr>
            <w:ins w:id="405" w:author="Thorsten Hertel (KEYS)" w:date="2023-05-12T09:57:00Z">
              <w:r>
                <w:t xml:space="preserve">Note: The alternate grids are based on an optional vendor declaration, see Table </w:t>
              </w:r>
              <w:r w:rsidRPr="00E7579B">
                <w:t>A.4.3.9-10</w:t>
              </w:r>
              <w:r>
                <w:t xml:space="preserve"> in [11] for PC3 and Table </w:t>
              </w:r>
              <w:r w:rsidRPr="00255DCE">
                <w:t>A.4.3.9-10a</w:t>
              </w:r>
              <w:r>
                <w:t xml:space="preserve"> in [11] for PC5</w:t>
              </w:r>
            </w:ins>
          </w:p>
        </w:tc>
      </w:tr>
    </w:tbl>
    <w:p w14:paraId="7570C382" w14:textId="77777777" w:rsidR="00FB7AA5" w:rsidRPr="009A4211" w:rsidRDefault="00FB7AA5">
      <w:pPr>
        <w:pStyle w:val="TH"/>
        <w:rPr>
          <w:ins w:id="406" w:author="Thorsten Hertel (KEYS)" w:date="2023-04-25T16:39:00Z"/>
        </w:rPr>
      </w:pPr>
    </w:p>
    <w:p w14:paraId="642A9ACB" w14:textId="77777777" w:rsidR="008A772C" w:rsidRPr="009A4211" w:rsidRDefault="008A772C" w:rsidP="008A772C"/>
    <w:p w14:paraId="51814DB0" w14:textId="4016D8B5" w:rsidR="008A772C" w:rsidRPr="009A4211" w:rsidRDefault="008A772C" w:rsidP="008A772C">
      <w:pPr>
        <w:pStyle w:val="TH"/>
      </w:pPr>
      <w:r w:rsidRPr="009A4211">
        <w:lastRenderedPageBreak/>
        <w:t>Table M.4.5-3</w:t>
      </w:r>
      <w:r>
        <w:t>a</w:t>
      </w:r>
      <w:r w:rsidRPr="009A4211">
        <w:t xml:space="preserve">: </w:t>
      </w:r>
      <w:ins w:id="407" w:author="Thorsten Hertel (KEYS)" w:date="2023-04-25T17:09:00Z">
        <w:r w:rsidR="00D575CB">
          <w:t>Void</w:t>
        </w:r>
      </w:ins>
      <w:del w:id="408" w:author="Thorsten Hertel (KEYS)" w:date="2023-04-25T17:09:00Z">
        <w:r w:rsidRPr="009A4211" w:rsidDel="00D575CB">
          <w:delText>TRP measurement grid requirement for spurious emission measurements</w:delText>
        </w:r>
        <w:r w:rsidDel="00D575CB">
          <w:delText xml:space="preserve"> for PC1</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1229"/>
        <w:gridCol w:w="2469"/>
        <w:gridCol w:w="2468"/>
        <w:gridCol w:w="2361"/>
      </w:tblGrid>
      <w:tr w:rsidR="008A772C" w:rsidRPr="009A4211" w14:paraId="5C72C375" w14:textId="77777777" w:rsidTr="00D575CB">
        <w:trPr>
          <w:trHeight w:val="621"/>
          <w:jc w:val="center"/>
        </w:trPr>
        <w:tc>
          <w:tcPr>
            <w:tcW w:w="1102" w:type="dxa"/>
            <w:tcBorders>
              <w:top w:val="single" w:sz="4" w:space="0" w:color="auto"/>
              <w:left w:val="single" w:sz="4" w:space="0" w:color="auto"/>
              <w:bottom w:val="single" w:sz="4" w:space="0" w:color="auto"/>
              <w:right w:val="single" w:sz="4" w:space="0" w:color="auto"/>
            </w:tcBorders>
          </w:tcPr>
          <w:p w14:paraId="688E4103" w14:textId="376E71E7" w:rsidR="008A772C" w:rsidRPr="009A4211" w:rsidRDefault="008A772C" w:rsidP="00B44D09">
            <w:pPr>
              <w:pStyle w:val="TAH"/>
            </w:pPr>
            <w:del w:id="409" w:author="Thorsten Hertel (KEYS)" w:date="2023-04-25T17:09:00Z">
              <w:r w:rsidRPr="009A4211" w:rsidDel="00D575CB">
                <w:delText>Level of Grid</w:delText>
              </w:r>
            </w:del>
          </w:p>
        </w:tc>
        <w:tc>
          <w:tcPr>
            <w:tcW w:w="1229" w:type="dxa"/>
            <w:tcBorders>
              <w:top w:val="single" w:sz="4" w:space="0" w:color="auto"/>
              <w:left w:val="single" w:sz="4" w:space="0" w:color="auto"/>
              <w:bottom w:val="single" w:sz="4" w:space="0" w:color="auto"/>
              <w:right w:val="single" w:sz="4" w:space="0" w:color="auto"/>
            </w:tcBorders>
          </w:tcPr>
          <w:p w14:paraId="3460F565" w14:textId="6B65B21A" w:rsidR="008A772C" w:rsidRPr="009A4211" w:rsidRDefault="008A772C" w:rsidP="00B44D09">
            <w:pPr>
              <w:pStyle w:val="TAH"/>
            </w:pPr>
            <w:del w:id="410" w:author="Thorsten Hertel (KEYS)" w:date="2023-04-25T17:09:00Z">
              <w:r w:rsidRPr="009A4211" w:rsidDel="00D575CB">
                <w:delText>Grid Type</w:delText>
              </w:r>
            </w:del>
          </w:p>
        </w:tc>
        <w:tc>
          <w:tcPr>
            <w:tcW w:w="2469" w:type="dxa"/>
            <w:tcBorders>
              <w:top w:val="single" w:sz="4" w:space="0" w:color="auto"/>
              <w:left w:val="single" w:sz="4" w:space="0" w:color="auto"/>
              <w:bottom w:val="single" w:sz="4" w:space="0" w:color="auto"/>
              <w:right w:val="single" w:sz="4" w:space="0" w:color="auto"/>
            </w:tcBorders>
          </w:tcPr>
          <w:p w14:paraId="06B2ED5A" w14:textId="284EA03B" w:rsidR="008A772C" w:rsidRPr="009A4211" w:rsidRDefault="008A772C" w:rsidP="00B44D09">
            <w:pPr>
              <w:pStyle w:val="TAH"/>
            </w:pPr>
            <w:del w:id="411" w:author="Thorsten Hertel (KEYS)" w:date="2023-04-25T17:09:00Z">
              <w:r w:rsidRPr="009A4211" w:rsidDel="00D575CB">
                <w:delText xml:space="preserve">Standard Deviation of MU Element  ‘Influence of TRP Measurement’ </w:delText>
              </w:r>
            </w:del>
          </w:p>
        </w:tc>
        <w:tc>
          <w:tcPr>
            <w:tcW w:w="2468" w:type="dxa"/>
            <w:tcBorders>
              <w:top w:val="single" w:sz="4" w:space="0" w:color="auto"/>
              <w:left w:val="single" w:sz="4" w:space="0" w:color="auto"/>
              <w:bottom w:val="single" w:sz="4" w:space="0" w:color="auto"/>
              <w:right w:val="single" w:sz="4" w:space="0" w:color="auto"/>
            </w:tcBorders>
          </w:tcPr>
          <w:p w14:paraId="19483804" w14:textId="16CF431E" w:rsidR="008A772C" w:rsidRPr="009A4211" w:rsidRDefault="008A772C" w:rsidP="00B44D09">
            <w:pPr>
              <w:pStyle w:val="TAH"/>
            </w:pPr>
            <w:del w:id="412" w:author="Thorsten Hertel (KEYS)" w:date="2023-04-25T17:09:00Z">
              <w:r w:rsidRPr="009A4211" w:rsidDel="00D575CB">
                <w:delText>Systematic error due to TRP calculation/quadrature</w:delText>
              </w:r>
            </w:del>
          </w:p>
        </w:tc>
        <w:tc>
          <w:tcPr>
            <w:tcW w:w="2361" w:type="dxa"/>
            <w:tcBorders>
              <w:top w:val="single" w:sz="4" w:space="0" w:color="auto"/>
              <w:left w:val="single" w:sz="4" w:space="0" w:color="auto"/>
              <w:bottom w:val="single" w:sz="4" w:space="0" w:color="auto"/>
              <w:right w:val="single" w:sz="4" w:space="0" w:color="auto"/>
            </w:tcBorders>
          </w:tcPr>
          <w:p w14:paraId="0299AC47" w14:textId="5C49D077" w:rsidR="008A772C" w:rsidRPr="009A4211" w:rsidRDefault="008A772C" w:rsidP="00B44D09">
            <w:pPr>
              <w:pStyle w:val="TAH"/>
            </w:pPr>
            <w:del w:id="413" w:author="Thorsten Hertel (KEYS)" w:date="2023-04-25T17:09:00Z">
              <w:r w:rsidRPr="009A4211" w:rsidDel="00D575CB">
                <w:delText>Number of unique grid points</w:delText>
              </w:r>
            </w:del>
          </w:p>
        </w:tc>
      </w:tr>
      <w:tr w:rsidR="008A772C" w:rsidRPr="009A4211" w14:paraId="3E52B6AE" w14:textId="77777777" w:rsidTr="00D575CB">
        <w:trPr>
          <w:jc w:val="center"/>
        </w:trPr>
        <w:tc>
          <w:tcPr>
            <w:tcW w:w="1102" w:type="dxa"/>
            <w:vMerge w:val="restart"/>
            <w:tcBorders>
              <w:top w:val="single" w:sz="4" w:space="0" w:color="auto"/>
              <w:left w:val="single" w:sz="4" w:space="0" w:color="auto"/>
              <w:bottom w:val="single" w:sz="4" w:space="0" w:color="auto"/>
              <w:right w:val="single" w:sz="4" w:space="0" w:color="auto"/>
            </w:tcBorders>
            <w:vAlign w:val="center"/>
          </w:tcPr>
          <w:p w14:paraId="39C14B07" w14:textId="6FB4C690" w:rsidR="008A772C" w:rsidRPr="009A4211" w:rsidRDefault="008A772C" w:rsidP="00B44D09">
            <w:pPr>
              <w:pStyle w:val="TAL"/>
            </w:pPr>
            <w:del w:id="414" w:author="Thorsten Hertel (KEYS)" w:date="2023-04-25T17:09:00Z">
              <w:r w:rsidRPr="009A4211" w:rsidDel="00D575CB">
                <w:delText>Coarse</w:delText>
              </w:r>
            </w:del>
          </w:p>
        </w:tc>
        <w:tc>
          <w:tcPr>
            <w:tcW w:w="1229" w:type="dxa"/>
            <w:tcBorders>
              <w:top w:val="single" w:sz="4" w:space="0" w:color="auto"/>
              <w:left w:val="single" w:sz="4" w:space="0" w:color="auto"/>
              <w:bottom w:val="single" w:sz="4" w:space="0" w:color="auto"/>
              <w:right w:val="single" w:sz="4" w:space="0" w:color="auto"/>
            </w:tcBorders>
            <w:vAlign w:val="center"/>
          </w:tcPr>
          <w:p w14:paraId="47682F1F" w14:textId="744E0222" w:rsidR="008A772C" w:rsidRPr="009A4211" w:rsidRDefault="008A772C" w:rsidP="00B44D09">
            <w:pPr>
              <w:pStyle w:val="TAL"/>
            </w:pPr>
            <w:del w:id="415" w:author="Thorsten Hertel (KEYS)" w:date="2023-04-25T17:09:00Z">
              <w:r w:rsidRPr="009A4211" w:rsidDel="00D575CB">
                <w:delText>Constant Density</w:delText>
              </w:r>
            </w:del>
          </w:p>
        </w:tc>
        <w:tc>
          <w:tcPr>
            <w:tcW w:w="2469" w:type="dxa"/>
            <w:tcBorders>
              <w:top w:val="single" w:sz="4" w:space="0" w:color="auto"/>
              <w:left w:val="single" w:sz="4" w:space="0" w:color="auto"/>
              <w:bottom w:val="single" w:sz="4" w:space="0" w:color="auto"/>
              <w:right w:val="single" w:sz="4" w:space="0" w:color="auto"/>
            </w:tcBorders>
            <w:vAlign w:val="center"/>
          </w:tcPr>
          <w:p w14:paraId="02E4A177" w14:textId="38962D20" w:rsidR="008A772C" w:rsidRPr="009A4211" w:rsidRDefault="008A772C" w:rsidP="00B44D09">
            <w:pPr>
              <w:pStyle w:val="TAL"/>
              <w:jc w:val="center"/>
            </w:pPr>
            <w:del w:id="416" w:author="Thorsten Hertel (KEYS)" w:date="2023-04-25T17:09:00Z">
              <w:r w:rsidRPr="009A4211" w:rsidDel="00D575CB">
                <w:delText>N/A</w:delText>
              </w:r>
            </w:del>
          </w:p>
        </w:tc>
        <w:tc>
          <w:tcPr>
            <w:tcW w:w="2468" w:type="dxa"/>
            <w:tcBorders>
              <w:top w:val="single" w:sz="4" w:space="0" w:color="auto"/>
              <w:left w:val="single" w:sz="4" w:space="0" w:color="auto"/>
              <w:bottom w:val="single" w:sz="4" w:space="0" w:color="auto"/>
              <w:right w:val="single" w:sz="4" w:space="0" w:color="auto"/>
            </w:tcBorders>
            <w:vAlign w:val="center"/>
          </w:tcPr>
          <w:p w14:paraId="1813069C" w14:textId="635E6D5B" w:rsidR="008A772C" w:rsidRPr="009A4211" w:rsidRDefault="008A772C" w:rsidP="00B44D09">
            <w:pPr>
              <w:pStyle w:val="TAL"/>
              <w:jc w:val="center"/>
            </w:pPr>
            <w:del w:id="417" w:author="Thorsten Hertel (KEYS)" w:date="2023-04-25T17:09:00Z">
              <w:r w:rsidRPr="009A4211" w:rsidDel="00D575CB">
                <w:delText>N/A</w:delText>
              </w:r>
            </w:del>
          </w:p>
        </w:tc>
        <w:tc>
          <w:tcPr>
            <w:tcW w:w="2361" w:type="dxa"/>
            <w:tcBorders>
              <w:top w:val="single" w:sz="4" w:space="0" w:color="auto"/>
              <w:left w:val="single" w:sz="4" w:space="0" w:color="auto"/>
              <w:bottom w:val="single" w:sz="4" w:space="0" w:color="auto"/>
              <w:right w:val="single" w:sz="4" w:space="0" w:color="auto"/>
            </w:tcBorders>
            <w:vAlign w:val="center"/>
          </w:tcPr>
          <w:p w14:paraId="2CF140E1" w14:textId="23147879" w:rsidR="008A772C" w:rsidRPr="009A4211" w:rsidRDefault="008A772C" w:rsidP="00B44D09">
            <w:pPr>
              <w:pStyle w:val="TAL"/>
              <w:jc w:val="center"/>
            </w:pPr>
            <w:del w:id="418" w:author="Thorsten Hertel (KEYS)" w:date="2023-04-25T17:09:00Z">
              <w:r w:rsidDel="00D575CB">
                <w:delText>TBD</w:delText>
              </w:r>
            </w:del>
          </w:p>
        </w:tc>
      </w:tr>
      <w:tr w:rsidR="008A772C" w:rsidRPr="009A4211" w14:paraId="43FC4840" w14:textId="77777777" w:rsidTr="00D575C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36FADF" w14:textId="77777777" w:rsidR="008A772C" w:rsidRPr="009A4211" w:rsidRDefault="008A772C" w:rsidP="00B44D09">
            <w:pPr>
              <w:spacing w:after="0"/>
              <w:rPr>
                <w:rFonts w:ascii="Arial"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642DF55" w14:textId="497775D5" w:rsidR="008A772C" w:rsidRPr="009A4211" w:rsidRDefault="008A772C" w:rsidP="00B44D09">
            <w:pPr>
              <w:pStyle w:val="TAL"/>
            </w:pPr>
            <w:del w:id="419" w:author="Thorsten Hertel (KEYS)" w:date="2023-04-25T17:09:00Z">
              <w:r w:rsidRPr="009A4211" w:rsidDel="00D575CB">
                <w:delText>Constant-Step Size</w:delText>
              </w:r>
            </w:del>
          </w:p>
        </w:tc>
        <w:tc>
          <w:tcPr>
            <w:tcW w:w="2469" w:type="dxa"/>
            <w:tcBorders>
              <w:top w:val="single" w:sz="4" w:space="0" w:color="auto"/>
              <w:left w:val="single" w:sz="4" w:space="0" w:color="auto"/>
              <w:bottom w:val="single" w:sz="4" w:space="0" w:color="auto"/>
              <w:right w:val="single" w:sz="4" w:space="0" w:color="auto"/>
            </w:tcBorders>
            <w:vAlign w:val="center"/>
          </w:tcPr>
          <w:p w14:paraId="4E7E7AB2" w14:textId="5AD571B1" w:rsidR="008A772C" w:rsidRPr="009A4211" w:rsidRDefault="008A772C" w:rsidP="00B44D09">
            <w:pPr>
              <w:pStyle w:val="TAL"/>
              <w:jc w:val="center"/>
            </w:pPr>
            <w:del w:id="420" w:author="Thorsten Hertel (KEYS)" w:date="2023-04-25T17:09:00Z">
              <w:r w:rsidRPr="009A4211" w:rsidDel="00D575CB">
                <w:delText>N/A</w:delText>
              </w:r>
            </w:del>
          </w:p>
        </w:tc>
        <w:tc>
          <w:tcPr>
            <w:tcW w:w="2468" w:type="dxa"/>
            <w:tcBorders>
              <w:top w:val="single" w:sz="4" w:space="0" w:color="auto"/>
              <w:left w:val="single" w:sz="4" w:space="0" w:color="auto"/>
              <w:bottom w:val="single" w:sz="4" w:space="0" w:color="auto"/>
              <w:right w:val="single" w:sz="4" w:space="0" w:color="auto"/>
            </w:tcBorders>
            <w:vAlign w:val="center"/>
          </w:tcPr>
          <w:p w14:paraId="6535EF0E" w14:textId="7C3365CD" w:rsidR="008A772C" w:rsidRPr="009A4211" w:rsidRDefault="008A772C" w:rsidP="00B44D09">
            <w:pPr>
              <w:pStyle w:val="TAL"/>
              <w:jc w:val="center"/>
            </w:pPr>
            <w:del w:id="421" w:author="Thorsten Hertel (KEYS)" w:date="2023-04-25T17:09:00Z">
              <w:r w:rsidRPr="009A4211" w:rsidDel="00D575CB">
                <w:delText>N/A</w:delText>
              </w:r>
            </w:del>
          </w:p>
        </w:tc>
        <w:tc>
          <w:tcPr>
            <w:tcW w:w="2361" w:type="dxa"/>
            <w:tcBorders>
              <w:top w:val="single" w:sz="4" w:space="0" w:color="auto"/>
              <w:left w:val="single" w:sz="4" w:space="0" w:color="auto"/>
              <w:bottom w:val="single" w:sz="4" w:space="0" w:color="auto"/>
              <w:right w:val="single" w:sz="4" w:space="0" w:color="auto"/>
            </w:tcBorders>
            <w:vAlign w:val="center"/>
          </w:tcPr>
          <w:p w14:paraId="6120D79B" w14:textId="05327807" w:rsidR="008A772C" w:rsidRPr="009A4211" w:rsidRDefault="008A772C" w:rsidP="00B44D09">
            <w:pPr>
              <w:pStyle w:val="TAL"/>
              <w:jc w:val="center"/>
            </w:pPr>
            <w:del w:id="422" w:author="Thorsten Hertel (KEYS)" w:date="2023-04-25T17:09:00Z">
              <w:r w:rsidDel="00D575CB">
                <w:delText>TBD</w:delText>
              </w:r>
            </w:del>
          </w:p>
        </w:tc>
      </w:tr>
      <w:tr w:rsidR="008A772C" w:rsidRPr="009A4211" w14:paraId="0CA7F6B4" w14:textId="77777777" w:rsidTr="00D575CB">
        <w:trPr>
          <w:jc w:val="center"/>
        </w:trPr>
        <w:tc>
          <w:tcPr>
            <w:tcW w:w="1102" w:type="dxa"/>
            <w:vMerge w:val="restart"/>
            <w:tcBorders>
              <w:top w:val="single" w:sz="4" w:space="0" w:color="auto"/>
              <w:left w:val="single" w:sz="4" w:space="0" w:color="auto"/>
              <w:bottom w:val="single" w:sz="4" w:space="0" w:color="auto"/>
              <w:right w:val="single" w:sz="4" w:space="0" w:color="auto"/>
            </w:tcBorders>
            <w:vAlign w:val="center"/>
          </w:tcPr>
          <w:p w14:paraId="406C8B27" w14:textId="35E0C07B" w:rsidR="008A772C" w:rsidRPr="00225982" w:rsidRDefault="008A772C" w:rsidP="00B44D09">
            <w:pPr>
              <w:pStyle w:val="TAL"/>
            </w:pPr>
            <w:del w:id="423" w:author="Thorsten Hertel (KEYS)" w:date="2023-04-25T17:09:00Z">
              <w:r w:rsidRPr="00225982" w:rsidDel="00D575CB">
                <w:delText>Fine (NOTE 1)</w:delText>
              </w:r>
            </w:del>
          </w:p>
        </w:tc>
        <w:tc>
          <w:tcPr>
            <w:tcW w:w="1229" w:type="dxa"/>
            <w:tcBorders>
              <w:top w:val="single" w:sz="4" w:space="0" w:color="auto"/>
              <w:left w:val="single" w:sz="4" w:space="0" w:color="auto"/>
              <w:bottom w:val="single" w:sz="4" w:space="0" w:color="auto"/>
              <w:right w:val="single" w:sz="4" w:space="0" w:color="auto"/>
            </w:tcBorders>
            <w:vAlign w:val="center"/>
          </w:tcPr>
          <w:p w14:paraId="1F233116" w14:textId="3F1F7BE4" w:rsidR="008A772C" w:rsidRPr="00225982" w:rsidRDefault="008A772C" w:rsidP="00B44D09">
            <w:pPr>
              <w:pStyle w:val="TAL"/>
            </w:pPr>
            <w:del w:id="424" w:author="Thorsten Hertel (KEYS)" w:date="2023-04-25T17:09:00Z">
              <w:r w:rsidRPr="00225982" w:rsidDel="00D575CB">
                <w:delText>Constant Density</w:delText>
              </w:r>
            </w:del>
          </w:p>
        </w:tc>
        <w:tc>
          <w:tcPr>
            <w:tcW w:w="2469" w:type="dxa"/>
            <w:tcBorders>
              <w:top w:val="single" w:sz="4" w:space="0" w:color="auto"/>
              <w:left w:val="single" w:sz="4" w:space="0" w:color="auto"/>
              <w:bottom w:val="single" w:sz="4" w:space="0" w:color="auto"/>
              <w:right w:val="single" w:sz="4" w:space="0" w:color="auto"/>
            </w:tcBorders>
            <w:vAlign w:val="center"/>
          </w:tcPr>
          <w:p w14:paraId="241ECB45" w14:textId="3606D4D3" w:rsidR="008A772C" w:rsidRPr="00225982" w:rsidRDefault="008A772C" w:rsidP="00B44D09">
            <w:pPr>
              <w:pStyle w:val="TAL"/>
              <w:jc w:val="center"/>
            </w:pPr>
            <w:del w:id="425" w:author="Thorsten Hertel (KEYS)" w:date="2023-04-25T17:09:00Z">
              <w:r w:rsidRPr="00225982" w:rsidDel="00D575CB">
                <w:delText>0.25dB</w:delText>
              </w:r>
            </w:del>
          </w:p>
        </w:tc>
        <w:tc>
          <w:tcPr>
            <w:tcW w:w="2468" w:type="dxa"/>
            <w:tcBorders>
              <w:top w:val="single" w:sz="4" w:space="0" w:color="auto"/>
              <w:left w:val="single" w:sz="4" w:space="0" w:color="auto"/>
              <w:bottom w:val="single" w:sz="4" w:space="0" w:color="auto"/>
              <w:right w:val="single" w:sz="4" w:space="0" w:color="auto"/>
            </w:tcBorders>
            <w:vAlign w:val="center"/>
          </w:tcPr>
          <w:p w14:paraId="4C68EB56" w14:textId="49F0CD75" w:rsidR="008A772C" w:rsidRPr="00225982" w:rsidRDefault="008A772C" w:rsidP="00B44D09">
            <w:pPr>
              <w:pStyle w:val="TAL"/>
              <w:jc w:val="center"/>
            </w:pPr>
            <w:del w:id="426" w:author="Thorsten Hertel (KEYS)" w:date="2023-04-25T17:09:00Z">
              <w:r w:rsidRPr="00225982" w:rsidDel="00D575CB">
                <w:delText>0dB</w:delText>
              </w:r>
            </w:del>
          </w:p>
        </w:tc>
        <w:tc>
          <w:tcPr>
            <w:tcW w:w="2361" w:type="dxa"/>
            <w:tcBorders>
              <w:top w:val="single" w:sz="4" w:space="0" w:color="auto"/>
              <w:left w:val="single" w:sz="4" w:space="0" w:color="auto"/>
              <w:bottom w:val="single" w:sz="4" w:space="0" w:color="auto"/>
              <w:right w:val="single" w:sz="4" w:space="0" w:color="auto"/>
            </w:tcBorders>
            <w:vAlign w:val="center"/>
          </w:tcPr>
          <w:p w14:paraId="701910D7" w14:textId="06F040C1" w:rsidR="008A772C" w:rsidRPr="00225982" w:rsidRDefault="008A772C" w:rsidP="00B44D09">
            <w:pPr>
              <w:pStyle w:val="TAL"/>
              <w:jc w:val="center"/>
            </w:pPr>
            <w:del w:id="427" w:author="Thorsten Hertel (KEYS)" w:date="2023-04-25T17:09:00Z">
              <w:r w:rsidRPr="00225982" w:rsidDel="00D575CB">
                <w:delText>1600</w:delText>
              </w:r>
            </w:del>
          </w:p>
        </w:tc>
      </w:tr>
      <w:tr w:rsidR="008A772C" w:rsidRPr="009A4211" w14:paraId="37FAA3AA" w14:textId="77777777" w:rsidTr="00D575C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B00EC4" w14:textId="77777777" w:rsidR="008A772C" w:rsidRPr="00225982" w:rsidRDefault="008A772C" w:rsidP="00B44D09">
            <w:pPr>
              <w:spacing w:after="0"/>
              <w:rPr>
                <w:rFonts w:ascii="Arial"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7333198" w14:textId="5A3280C3" w:rsidR="008A772C" w:rsidRPr="00225982" w:rsidRDefault="008A772C" w:rsidP="00B44D09">
            <w:pPr>
              <w:pStyle w:val="TAL"/>
            </w:pPr>
            <w:del w:id="428" w:author="Thorsten Hertel (KEYS)" w:date="2023-04-25T17:09:00Z">
              <w:r w:rsidRPr="00225982" w:rsidDel="00D575CB">
                <w:delText>Constant-Step Size</w:delText>
              </w:r>
            </w:del>
          </w:p>
        </w:tc>
        <w:tc>
          <w:tcPr>
            <w:tcW w:w="2469" w:type="dxa"/>
            <w:tcBorders>
              <w:top w:val="single" w:sz="4" w:space="0" w:color="auto"/>
              <w:left w:val="single" w:sz="4" w:space="0" w:color="auto"/>
              <w:bottom w:val="single" w:sz="4" w:space="0" w:color="auto"/>
              <w:right w:val="single" w:sz="4" w:space="0" w:color="auto"/>
            </w:tcBorders>
            <w:vAlign w:val="center"/>
          </w:tcPr>
          <w:p w14:paraId="62027D7E" w14:textId="66EE2C9D" w:rsidR="008A772C" w:rsidRPr="00225982" w:rsidRDefault="008A772C" w:rsidP="00B44D09">
            <w:pPr>
              <w:pStyle w:val="TAL"/>
              <w:jc w:val="center"/>
            </w:pPr>
            <w:del w:id="429" w:author="Thorsten Hertel (KEYS)" w:date="2023-04-25T17:09:00Z">
              <w:r w:rsidRPr="00225982" w:rsidDel="00D575CB">
                <w:delText>0.25dB</w:delText>
              </w:r>
            </w:del>
          </w:p>
        </w:tc>
        <w:tc>
          <w:tcPr>
            <w:tcW w:w="2468" w:type="dxa"/>
            <w:tcBorders>
              <w:top w:val="single" w:sz="4" w:space="0" w:color="auto"/>
              <w:left w:val="single" w:sz="4" w:space="0" w:color="auto"/>
              <w:bottom w:val="single" w:sz="4" w:space="0" w:color="auto"/>
              <w:right w:val="single" w:sz="4" w:space="0" w:color="auto"/>
            </w:tcBorders>
            <w:vAlign w:val="center"/>
          </w:tcPr>
          <w:p w14:paraId="14952C7C" w14:textId="59748A65" w:rsidR="008A772C" w:rsidRPr="00225982" w:rsidRDefault="008A772C" w:rsidP="00B44D09">
            <w:pPr>
              <w:pStyle w:val="TAL"/>
              <w:jc w:val="center"/>
            </w:pPr>
            <w:del w:id="430" w:author="Thorsten Hertel (KEYS)" w:date="2023-04-25T17:09:00Z">
              <w:r w:rsidRPr="00225982" w:rsidDel="00D575CB">
                <w:delText>0dB</w:delText>
              </w:r>
            </w:del>
          </w:p>
        </w:tc>
        <w:tc>
          <w:tcPr>
            <w:tcW w:w="2361" w:type="dxa"/>
            <w:tcBorders>
              <w:top w:val="single" w:sz="4" w:space="0" w:color="auto"/>
              <w:left w:val="single" w:sz="4" w:space="0" w:color="auto"/>
              <w:bottom w:val="single" w:sz="4" w:space="0" w:color="auto"/>
              <w:right w:val="single" w:sz="4" w:space="0" w:color="auto"/>
            </w:tcBorders>
            <w:vAlign w:val="center"/>
          </w:tcPr>
          <w:p w14:paraId="39D83F21" w14:textId="78C93148" w:rsidR="008A772C" w:rsidRPr="00225982" w:rsidRDefault="008A772C" w:rsidP="00B44D09">
            <w:pPr>
              <w:pStyle w:val="TAL"/>
              <w:ind w:left="360"/>
              <w:jc w:val="center"/>
            </w:pPr>
            <w:del w:id="431" w:author="Thorsten Hertel (KEYS)" w:date="2023-04-25T17:09:00Z">
              <w:r w:rsidRPr="00225982" w:rsidDel="00D575CB">
                <w:rPr>
                  <w:rFonts w:ascii="Symbol" w:hAnsi="Symbol" w:cs="Calibri"/>
                  <w:bCs/>
                  <w:color w:val="000000"/>
                  <w:sz w:val="20"/>
                  <w:szCs w:val="22"/>
                </w:rPr>
                <w:delText>2522</w:delText>
              </w:r>
              <w:r w:rsidRPr="00225982" w:rsidDel="00D575CB">
                <w:rPr>
                  <w:rFonts w:ascii="Symbol" w:hAnsi="Symbol" w:cs="Calibri"/>
                  <w:bCs/>
                  <w:color w:val="000000"/>
                  <w:sz w:val="20"/>
                  <w:szCs w:val="22"/>
                </w:rPr>
                <w:delText></w:delText>
              </w:r>
              <w:r w:rsidRPr="00225982" w:rsidDel="00D575CB">
                <w:rPr>
                  <w:rFonts w:ascii="Symbol" w:hAnsi="Symbol" w:cs="Calibri"/>
                  <w:bCs/>
                  <w:color w:val="000000"/>
                  <w:sz w:val="20"/>
                  <w:szCs w:val="22"/>
                </w:rPr>
                <w:delText></w:delText>
              </w:r>
              <w:r w:rsidRPr="00225982" w:rsidDel="00D575CB">
                <w:rPr>
                  <w:rFonts w:ascii="Symbol" w:hAnsi="Symbol" w:cs="Calibri"/>
                  <w:bCs/>
                  <w:color w:val="000000"/>
                  <w:sz w:val="20"/>
                  <w:szCs w:val="22"/>
                </w:rPr>
                <w:delText></w:delText>
              </w:r>
              <w:r w:rsidRPr="00225982" w:rsidDel="00D575CB">
                <w:rPr>
                  <w:rFonts w:ascii="Symbol" w:hAnsi="Symbol" w:cs="Calibri"/>
                  <w:bCs/>
                  <w:color w:val="000000"/>
                  <w:sz w:val="20"/>
                  <w:szCs w:val="22"/>
                </w:rPr>
                <w:delText></w:delText>
              </w:r>
              <w:r w:rsidRPr="00225982" w:rsidDel="00D575CB">
                <w:rPr>
                  <w:rFonts w:cs="Arial"/>
                  <w:bCs/>
                  <w:color w:val="000000"/>
                  <w:szCs w:val="18"/>
                </w:rPr>
                <w:delText>=</w:delText>
              </w:r>
              <w:r w:rsidRPr="00225982" w:rsidDel="00D575CB">
                <w:rPr>
                  <w:rFonts w:ascii="Symbol" w:hAnsi="Symbol" w:cs="Calibri"/>
                  <w:bCs/>
                  <w:color w:val="000000"/>
                  <w:sz w:val="20"/>
                  <w:szCs w:val="22"/>
                </w:rPr>
                <w:delText></w:delText>
              </w:r>
              <w:r w:rsidRPr="00225982" w:rsidDel="00D575CB">
                <w:rPr>
                  <w:rFonts w:ascii="Symbol" w:hAnsi="Symbol" w:cs="Calibri"/>
                  <w:bCs/>
                  <w:color w:val="000000"/>
                  <w:sz w:val="20"/>
                  <w:szCs w:val="22"/>
                </w:rPr>
                <w:delText></w:delText>
              </w:r>
              <w:r w:rsidRPr="00225982" w:rsidDel="00D575CB">
                <w:rPr>
                  <w:rFonts w:cs="Arial"/>
                  <w:bCs/>
                  <w:color w:val="000000"/>
                  <w:szCs w:val="18"/>
                </w:rPr>
                <w:delText>=5</w:delText>
              </w:r>
              <w:r w:rsidRPr="00225982" w:rsidDel="00D575CB">
                <w:rPr>
                  <w:rFonts w:cs="Arial"/>
                  <w:bCs/>
                  <w:color w:val="000000"/>
                  <w:szCs w:val="18"/>
                  <w:vertAlign w:val="superscript"/>
                </w:rPr>
                <w:delText>o</w:delText>
              </w:r>
              <w:r w:rsidRPr="00225982" w:rsidDel="00D575CB">
                <w:rPr>
                  <w:rFonts w:cs="Arial"/>
                  <w:bCs/>
                  <w:color w:val="000000"/>
                  <w:szCs w:val="18"/>
                </w:rPr>
                <w:delText>)</w:delText>
              </w:r>
            </w:del>
          </w:p>
        </w:tc>
      </w:tr>
      <w:tr w:rsidR="008A772C" w:rsidRPr="009A4211" w14:paraId="41EAB39E" w14:textId="77777777" w:rsidTr="00B44D09">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25657FF5" w14:textId="2A221D1A" w:rsidR="008A772C" w:rsidRPr="00225982" w:rsidRDefault="008A772C" w:rsidP="00B44D09">
            <w:pPr>
              <w:pStyle w:val="TAL"/>
              <w:jc w:val="both"/>
              <w:rPr>
                <w:rFonts w:cs="Arial"/>
                <w:bCs/>
                <w:color w:val="000000"/>
                <w:sz w:val="20"/>
                <w:szCs w:val="22"/>
                <w:lang w:eastAsia="ja-JP"/>
              </w:rPr>
            </w:pPr>
            <w:del w:id="432" w:author="Thorsten Hertel (KEYS)" w:date="2023-04-25T17:09:00Z">
              <w:r w:rsidRPr="00225982" w:rsidDel="00D575CB">
                <w:rPr>
                  <w:rFonts w:cs="Arial"/>
                  <w:bCs/>
                  <w:color w:val="000000"/>
                  <w:szCs w:val="21"/>
                  <w:lang w:eastAsia="ja-JP"/>
                </w:rPr>
                <w:delText>NOTE 1:</w:delText>
              </w:r>
              <w:r w:rsidRPr="00225982" w:rsidDel="00D575CB">
                <w:rPr>
                  <w:rFonts w:cs="Arial"/>
                  <w:bCs/>
                  <w:color w:val="000000"/>
                  <w:szCs w:val="21"/>
                  <w:lang w:eastAsia="ja-JP"/>
                </w:rPr>
                <w:tab/>
                <w:delText>The fine grid is applicable only in the vicinity of the 2</w:delText>
              </w:r>
              <w:r w:rsidRPr="00225982" w:rsidDel="00D575CB">
                <w:rPr>
                  <w:rFonts w:cs="Arial"/>
                  <w:bCs/>
                  <w:color w:val="000000"/>
                  <w:szCs w:val="21"/>
                  <w:vertAlign w:val="superscript"/>
                  <w:lang w:eastAsia="ja-JP"/>
                </w:rPr>
                <w:delText>nd</w:delText>
              </w:r>
              <w:r w:rsidRPr="00225982" w:rsidDel="00D575CB">
                <w:rPr>
                  <w:rFonts w:cs="Arial"/>
                  <w:bCs/>
                  <w:color w:val="000000"/>
                  <w:szCs w:val="21"/>
                  <w:lang w:eastAsia="ja-JP"/>
                </w:rPr>
                <w:delText xml:space="preserve"> harmonic.</w:delText>
              </w:r>
            </w:del>
          </w:p>
        </w:tc>
      </w:tr>
    </w:tbl>
    <w:p w14:paraId="5C63E85E" w14:textId="77777777" w:rsidR="0032234A" w:rsidRPr="009A4211" w:rsidRDefault="0032234A"/>
    <w:p w14:paraId="7FD647B8" w14:textId="77777777" w:rsidR="0032234A" w:rsidRPr="009A4211" w:rsidRDefault="0032234A">
      <w:r w:rsidRPr="009A4211">
        <w:t>For spurious emissions, TRP measurements with measurement antennas displaced up to 10</w:t>
      </w:r>
      <w:r w:rsidRPr="009A4211">
        <w:rPr>
          <w:vertAlign w:val="superscript"/>
        </w:rPr>
        <w:t>o</w:t>
      </w:r>
      <w:r w:rsidRPr="009A4211">
        <w:t xml:space="preserve"> from the focal point (based on electrical switching) in an IFF (based on CATR) test system, alternate TRP approaches for constant-step size grids are allowed for the coarse and fine grids: </w:t>
      </w:r>
    </w:p>
    <w:p w14:paraId="5A8A5B6C" w14:textId="1B5509C8" w:rsidR="0032234A" w:rsidRPr="009A4211" w:rsidRDefault="00486E1A" w:rsidP="00486E1A">
      <w:pPr>
        <w:pStyle w:val="B10"/>
      </w:pPr>
      <w:ins w:id="433" w:author="Thorsten Hertel (KEYS)" w:date="2023-04-25T14:37:00Z">
        <w:r>
          <w:t xml:space="preserve">-     </w:t>
        </w:r>
      </w:ins>
      <w:r w:rsidR="0032234A" w:rsidRPr="009A4211">
        <w:t xml:space="preserve">interpolation to the non-offset system coordinate system that allows the use of Clenshaw-Curtis or classical </w:t>
      </w:r>
      <w:proofErr w:type="gramStart"/>
      <w:r w:rsidR="0032234A" w:rsidRPr="009A4211">
        <w:t>sin(</w:t>
      </w:r>
      <w:proofErr w:type="gramEnd"/>
      <w:r w:rsidR="0032234A" w:rsidRPr="009A4211">
        <w:rPr>
          <w:rFonts w:ascii="Symbol" w:hAnsi="Symbol"/>
        </w:rPr>
        <w:t></w:t>
      </w:r>
      <w:r w:rsidR="0032234A" w:rsidRPr="009A4211">
        <w:t xml:space="preserve">) quadratures </w:t>
      </w:r>
    </w:p>
    <w:p w14:paraId="08E22890" w14:textId="14EC9DC0" w:rsidR="0032234A" w:rsidRDefault="009A59EC" w:rsidP="009A59EC">
      <w:pPr>
        <w:pStyle w:val="B10"/>
      </w:pPr>
      <w:ins w:id="434" w:author="Thorsten Hertel (KEYS)" w:date="2023-04-25T14:37:00Z">
        <w:r>
          <w:t xml:space="preserve">-     </w:t>
        </w:r>
      </w:ins>
      <w:r w:rsidR="0032234A" w:rsidRPr="009A4211">
        <w:t>use of the advanced Jacobian matrix quadrature approach that uses triangulations of the sphere</w:t>
      </w:r>
    </w:p>
    <w:bookmarkEnd w:id="0"/>
    <w:bookmarkEnd w:id="1"/>
    <w:p w14:paraId="6F8F2976" w14:textId="62369112" w:rsidR="00887D37" w:rsidRPr="00887D37" w:rsidRDefault="00887D37" w:rsidP="00887D37">
      <w:pPr>
        <w:rPr>
          <w:rFonts w:ascii="Arial" w:hAnsi="Arial" w:cs="Arial"/>
          <w:b/>
          <w:color w:val="FF0000"/>
          <w:sz w:val="32"/>
        </w:rPr>
      </w:pPr>
      <w:r w:rsidRPr="00887D37">
        <w:rPr>
          <w:rFonts w:ascii="Arial" w:hAnsi="Arial" w:cs="Arial"/>
          <w:b/>
          <w:color w:val="FF0000"/>
          <w:sz w:val="32"/>
        </w:rPr>
        <w:t>&lt;&lt;&lt; END OF CHANGES &gt;&gt;&gt;</w:t>
      </w:r>
    </w:p>
    <w:p w14:paraId="7E58DD5F" w14:textId="6F0D62AB" w:rsidR="00486E1A" w:rsidRPr="009A4211" w:rsidRDefault="00486E1A" w:rsidP="00814426">
      <w:pPr>
        <w:pStyle w:val="B10"/>
        <w:ind w:left="100" w:firstLine="0"/>
      </w:pPr>
    </w:p>
    <w:sectPr w:rsidR="00486E1A" w:rsidRPr="009A4211">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FF149" w14:textId="77777777" w:rsidR="0015452E" w:rsidRDefault="0015452E">
      <w:r>
        <w:separator/>
      </w:r>
    </w:p>
    <w:p w14:paraId="17786A9E" w14:textId="77777777" w:rsidR="0015452E" w:rsidRDefault="0015452E"/>
  </w:endnote>
  <w:endnote w:type="continuationSeparator" w:id="0">
    <w:p w14:paraId="4A245E02" w14:textId="77777777" w:rsidR="0015452E" w:rsidRDefault="0015452E">
      <w:r>
        <w:continuationSeparator/>
      </w:r>
    </w:p>
    <w:p w14:paraId="70375482" w14:textId="77777777" w:rsidR="0015452E" w:rsidRDefault="0015452E"/>
  </w:endnote>
  <w:endnote w:type="continuationNotice" w:id="1">
    <w:p w14:paraId="64D55C6B" w14:textId="77777777" w:rsidR="0015452E" w:rsidRDefault="00154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modern"/>
    <w:pitch w:val="fixed"/>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21B63" w14:textId="77777777" w:rsidR="00B8650D" w:rsidRDefault="00B865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91A72" w14:textId="77777777" w:rsidR="0015452E" w:rsidRDefault="0015452E">
      <w:r>
        <w:separator/>
      </w:r>
    </w:p>
    <w:p w14:paraId="18B85D96" w14:textId="77777777" w:rsidR="0015452E" w:rsidRDefault="0015452E"/>
  </w:footnote>
  <w:footnote w:type="continuationSeparator" w:id="0">
    <w:p w14:paraId="176AA145" w14:textId="77777777" w:rsidR="0015452E" w:rsidRDefault="0015452E">
      <w:r>
        <w:continuationSeparator/>
      </w:r>
    </w:p>
    <w:p w14:paraId="70B98FEE" w14:textId="77777777" w:rsidR="0015452E" w:rsidRDefault="0015452E"/>
  </w:footnote>
  <w:footnote w:type="continuationNotice" w:id="1">
    <w:p w14:paraId="6714EBEA" w14:textId="77777777" w:rsidR="0015452E" w:rsidRDefault="00154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911DF"/>
    <w:multiLevelType w:val="hybridMultilevel"/>
    <w:tmpl w:val="AAEA5540"/>
    <w:lvl w:ilvl="0" w:tplc="B07C331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1744989778">
    <w:abstractNumId w:val="23"/>
  </w:num>
  <w:num w:numId="11"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347409762">
    <w:abstractNumId w:val="34"/>
  </w:num>
  <w:num w:numId="13" w16cid:durableId="1291478235">
    <w:abstractNumId w:val="12"/>
  </w:num>
  <w:num w:numId="14" w16cid:durableId="1047610360">
    <w:abstractNumId w:val="6"/>
  </w:num>
  <w:num w:numId="15" w16cid:durableId="1046873712">
    <w:abstractNumId w:val="3"/>
  </w:num>
  <w:num w:numId="16" w16cid:durableId="212424686">
    <w:abstractNumId w:val="18"/>
  </w:num>
  <w:num w:numId="17" w16cid:durableId="521434034">
    <w:abstractNumId w:val="16"/>
  </w:num>
  <w:num w:numId="18" w16cid:durableId="1033727740">
    <w:abstractNumId w:val="17"/>
  </w:num>
  <w:num w:numId="19" w16cid:durableId="1385449449">
    <w:abstractNumId w:val="13"/>
  </w:num>
  <w:num w:numId="20" w16cid:durableId="789057054">
    <w:abstractNumId w:val="28"/>
  </w:num>
  <w:num w:numId="21" w16cid:durableId="880476967">
    <w:abstractNumId w:val="0"/>
  </w:num>
  <w:num w:numId="22"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0237337">
    <w:abstractNumId w:val="21"/>
  </w:num>
  <w:num w:numId="27" w16cid:durableId="896429651">
    <w:abstractNumId w:val="24"/>
  </w:num>
  <w:num w:numId="28" w16cid:durableId="490289125">
    <w:abstractNumId w:val="25"/>
  </w:num>
  <w:num w:numId="29" w16cid:durableId="1791582923">
    <w:abstractNumId w:val="26"/>
  </w:num>
  <w:num w:numId="30" w16cid:durableId="1028875240">
    <w:abstractNumId w:val="22"/>
  </w:num>
  <w:num w:numId="31" w16cid:durableId="1196961524">
    <w:abstractNumId w:val="9"/>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219095413">
    <w:abstractNumId w:val="11"/>
  </w:num>
  <w:num w:numId="34" w16cid:durableId="700932955">
    <w:abstractNumId w:val="19"/>
  </w:num>
  <w:num w:numId="35" w16cid:durableId="290676445">
    <w:abstractNumId w:val="7"/>
  </w:num>
  <w:num w:numId="36"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1333790">
    <w:abstractNumId w:val="10"/>
  </w:num>
  <w:num w:numId="39" w16cid:durableId="2125230919">
    <w:abstractNumId w:val="32"/>
  </w:num>
  <w:num w:numId="40" w16cid:durableId="940642480">
    <w:abstractNumId w:val="5"/>
  </w:num>
  <w:num w:numId="41"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8760857">
    <w:abstractNumId w:val="30"/>
  </w:num>
  <w:num w:numId="44" w16cid:durableId="1932661968">
    <w:abstractNumId w:val="33"/>
  </w:num>
  <w:num w:numId="45" w16cid:durableId="2036495052">
    <w:abstractNumId w:val="34"/>
  </w:num>
  <w:num w:numId="46"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1796331">
    <w:abstractNumId w:val="28"/>
    <w:lvlOverride w:ilvl="0">
      <w:startOverride w:val="1"/>
    </w:lvlOverride>
  </w:num>
  <w:num w:numId="49" w16cid:durableId="827598651">
    <w:abstractNumId w:val="0"/>
    <w:lvlOverride w:ilvl="0">
      <w:startOverride w:val="1"/>
    </w:lvlOverride>
  </w:num>
  <w:num w:numId="50" w16cid:durableId="2054379384">
    <w:abstractNumId w:val="29"/>
  </w:num>
  <w:num w:numId="51"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2970600">
    <w:abstractNumId w:val="4"/>
  </w:num>
  <w:num w:numId="53" w16cid:durableId="1046639810">
    <w:abstractNumId w:val="31"/>
  </w:num>
  <w:num w:numId="54"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78243365">
    <w:abstractNumId w:val="2"/>
  </w:num>
  <w:num w:numId="56" w16cid:durableId="299772228">
    <w:abstractNumId w:val="3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6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PDWgCfSC+TLQAAAA=="/>
  </w:docVars>
  <w:rsids>
    <w:rsidRoot w:val="00C16FE6"/>
    <w:rsid w:val="00001546"/>
    <w:rsid w:val="00003910"/>
    <w:rsid w:val="00005A9A"/>
    <w:rsid w:val="00006737"/>
    <w:rsid w:val="000124A3"/>
    <w:rsid w:val="00012E81"/>
    <w:rsid w:val="00016FD2"/>
    <w:rsid w:val="00020987"/>
    <w:rsid w:val="00032393"/>
    <w:rsid w:val="00034501"/>
    <w:rsid w:val="0003510D"/>
    <w:rsid w:val="000409C6"/>
    <w:rsid w:val="00043D06"/>
    <w:rsid w:val="00045EF4"/>
    <w:rsid w:val="00052FBF"/>
    <w:rsid w:val="00053535"/>
    <w:rsid w:val="00054B0A"/>
    <w:rsid w:val="00061A6F"/>
    <w:rsid w:val="00064821"/>
    <w:rsid w:val="00076AB8"/>
    <w:rsid w:val="00080F16"/>
    <w:rsid w:val="00083A7D"/>
    <w:rsid w:val="000842EE"/>
    <w:rsid w:val="00087E5B"/>
    <w:rsid w:val="00093997"/>
    <w:rsid w:val="00097F10"/>
    <w:rsid w:val="000A2134"/>
    <w:rsid w:val="000A2411"/>
    <w:rsid w:val="000A6465"/>
    <w:rsid w:val="000B180D"/>
    <w:rsid w:val="000B1B53"/>
    <w:rsid w:val="000B28C7"/>
    <w:rsid w:val="000B48DE"/>
    <w:rsid w:val="000B68A0"/>
    <w:rsid w:val="000B6A22"/>
    <w:rsid w:val="000C0139"/>
    <w:rsid w:val="000C03AE"/>
    <w:rsid w:val="000C058A"/>
    <w:rsid w:val="000C2737"/>
    <w:rsid w:val="000C597C"/>
    <w:rsid w:val="000C7740"/>
    <w:rsid w:val="000D24FC"/>
    <w:rsid w:val="000D3E86"/>
    <w:rsid w:val="000E4428"/>
    <w:rsid w:val="000E61EA"/>
    <w:rsid w:val="000F0196"/>
    <w:rsid w:val="000F098F"/>
    <w:rsid w:val="000F3699"/>
    <w:rsid w:val="000F3E2B"/>
    <w:rsid w:val="000F40DA"/>
    <w:rsid w:val="000F7896"/>
    <w:rsid w:val="000F793A"/>
    <w:rsid w:val="00103AD4"/>
    <w:rsid w:val="00104A2E"/>
    <w:rsid w:val="0010762E"/>
    <w:rsid w:val="001129C4"/>
    <w:rsid w:val="001224FD"/>
    <w:rsid w:val="00122740"/>
    <w:rsid w:val="00123B75"/>
    <w:rsid w:val="001250FE"/>
    <w:rsid w:val="00132E61"/>
    <w:rsid w:val="00137B73"/>
    <w:rsid w:val="0014609F"/>
    <w:rsid w:val="00146D18"/>
    <w:rsid w:val="001511A8"/>
    <w:rsid w:val="0015452E"/>
    <w:rsid w:val="00154559"/>
    <w:rsid w:val="001551BA"/>
    <w:rsid w:val="0015608D"/>
    <w:rsid w:val="00160235"/>
    <w:rsid w:val="00163535"/>
    <w:rsid w:val="00165250"/>
    <w:rsid w:val="00170CEB"/>
    <w:rsid w:val="00181A25"/>
    <w:rsid w:val="00184210"/>
    <w:rsid w:val="00187E41"/>
    <w:rsid w:val="0019141D"/>
    <w:rsid w:val="0019492B"/>
    <w:rsid w:val="001959E4"/>
    <w:rsid w:val="00195DC4"/>
    <w:rsid w:val="001A33BD"/>
    <w:rsid w:val="001A7853"/>
    <w:rsid w:val="001B12E7"/>
    <w:rsid w:val="001B4DD0"/>
    <w:rsid w:val="001B571B"/>
    <w:rsid w:val="001B5893"/>
    <w:rsid w:val="001B756E"/>
    <w:rsid w:val="001C0FE7"/>
    <w:rsid w:val="001C16EC"/>
    <w:rsid w:val="001D0B31"/>
    <w:rsid w:val="001D1B73"/>
    <w:rsid w:val="001D7B61"/>
    <w:rsid w:val="001E0D68"/>
    <w:rsid w:val="001E10AC"/>
    <w:rsid w:val="001E1492"/>
    <w:rsid w:val="001E29D7"/>
    <w:rsid w:val="001E304E"/>
    <w:rsid w:val="001E4991"/>
    <w:rsid w:val="001E5743"/>
    <w:rsid w:val="001F0040"/>
    <w:rsid w:val="001F5CD7"/>
    <w:rsid w:val="00200A72"/>
    <w:rsid w:val="00202417"/>
    <w:rsid w:val="002051B3"/>
    <w:rsid w:val="00210253"/>
    <w:rsid w:val="0021025A"/>
    <w:rsid w:val="002105F7"/>
    <w:rsid w:val="00214026"/>
    <w:rsid w:val="00217588"/>
    <w:rsid w:val="00222C64"/>
    <w:rsid w:val="00225D85"/>
    <w:rsid w:val="002262BE"/>
    <w:rsid w:val="002271EF"/>
    <w:rsid w:val="002275FA"/>
    <w:rsid w:val="00232BB2"/>
    <w:rsid w:val="00234A14"/>
    <w:rsid w:val="00234BEB"/>
    <w:rsid w:val="0023741F"/>
    <w:rsid w:val="00254310"/>
    <w:rsid w:val="00256AC3"/>
    <w:rsid w:val="00261549"/>
    <w:rsid w:val="00264C42"/>
    <w:rsid w:val="002651AF"/>
    <w:rsid w:val="00265DEB"/>
    <w:rsid w:val="00266195"/>
    <w:rsid w:val="00266E88"/>
    <w:rsid w:val="00267000"/>
    <w:rsid w:val="0026753E"/>
    <w:rsid w:val="00272216"/>
    <w:rsid w:val="00272252"/>
    <w:rsid w:val="00272892"/>
    <w:rsid w:val="00275AFD"/>
    <w:rsid w:val="002775BC"/>
    <w:rsid w:val="00281697"/>
    <w:rsid w:val="0028204E"/>
    <w:rsid w:val="00283426"/>
    <w:rsid w:val="0029063E"/>
    <w:rsid w:val="00297E0C"/>
    <w:rsid w:val="002A3DED"/>
    <w:rsid w:val="002A6BEF"/>
    <w:rsid w:val="002B7196"/>
    <w:rsid w:val="002C1718"/>
    <w:rsid w:val="002C2F57"/>
    <w:rsid w:val="002C3346"/>
    <w:rsid w:val="002C4EE7"/>
    <w:rsid w:val="002C7D52"/>
    <w:rsid w:val="002D5C8A"/>
    <w:rsid w:val="002E26CB"/>
    <w:rsid w:val="002E26D9"/>
    <w:rsid w:val="002E4CC5"/>
    <w:rsid w:val="00300E2F"/>
    <w:rsid w:val="003037D5"/>
    <w:rsid w:val="00306A5E"/>
    <w:rsid w:val="00306BE8"/>
    <w:rsid w:val="00313769"/>
    <w:rsid w:val="00315E6A"/>
    <w:rsid w:val="00317252"/>
    <w:rsid w:val="003212C6"/>
    <w:rsid w:val="00322015"/>
    <w:rsid w:val="0032234A"/>
    <w:rsid w:val="0032287D"/>
    <w:rsid w:val="003235C1"/>
    <w:rsid w:val="00323D2E"/>
    <w:rsid w:val="003302AA"/>
    <w:rsid w:val="00330601"/>
    <w:rsid w:val="003343AE"/>
    <w:rsid w:val="00340252"/>
    <w:rsid w:val="003404A7"/>
    <w:rsid w:val="00342ACB"/>
    <w:rsid w:val="00343224"/>
    <w:rsid w:val="00347E17"/>
    <w:rsid w:val="00350153"/>
    <w:rsid w:val="00350497"/>
    <w:rsid w:val="00350642"/>
    <w:rsid w:val="0035375B"/>
    <w:rsid w:val="003545C2"/>
    <w:rsid w:val="0035693A"/>
    <w:rsid w:val="00360553"/>
    <w:rsid w:val="00370326"/>
    <w:rsid w:val="00374246"/>
    <w:rsid w:val="003742C6"/>
    <w:rsid w:val="00374636"/>
    <w:rsid w:val="003816B9"/>
    <w:rsid w:val="00384C05"/>
    <w:rsid w:val="0038537E"/>
    <w:rsid w:val="00391833"/>
    <w:rsid w:val="00392395"/>
    <w:rsid w:val="00392564"/>
    <w:rsid w:val="003A71B8"/>
    <w:rsid w:val="003A751E"/>
    <w:rsid w:val="003A7C39"/>
    <w:rsid w:val="003C7F8F"/>
    <w:rsid w:val="003D129F"/>
    <w:rsid w:val="003D38A3"/>
    <w:rsid w:val="003E2310"/>
    <w:rsid w:val="003E4975"/>
    <w:rsid w:val="003E5903"/>
    <w:rsid w:val="003E6F43"/>
    <w:rsid w:val="003F176C"/>
    <w:rsid w:val="003F2E81"/>
    <w:rsid w:val="003F2F3A"/>
    <w:rsid w:val="003F3E67"/>
    <w:rsid w:val="003F42B8"/>
    <w:rsid w:val="00404AAC"/>
    <w:rsid w:val="0040526B"/>
    <w:rsid w:val="00410743"/>
    <w:rsid w:val="004141A4"/>
    <w:rsid w:val="0042399C"/>
    <w:rsid w:val="00426F3E"/>
    <w:rsid w:val="00433685"/>
    <w:rsid w:val="00433857"/>
    <w:rsid w:val="0043410C"/>
    <w:rsid w:val="004357D6"/>
    <w:rsid w:val="004378F5"/>
    <w:rsid w:val="00437BB2"/>
    <w:rsid w:val="00437E78"/>
    <w:rsid w:val="00440259"/>
    <w:rsid w:val="0044029C"/>
    <w:rsid w:val="004423D0"/>
    <w:rsid w:val="00445BFD"/>
    <w:rsid w:val="0044622A"/>
    <w:rsid w:val="00452BF4"/>
    <w:rsid w:val="004555D6"/>
    <w:rsid w:val="00461718"/>
    <w:rsid w:val="00465892"/>
    <w:rsid w:val="00466697"/>
    <w:rsid w:val="00470513"/>
    <w:rsid w:val="00472691"/>
    <w:rsid w:val="00475D01"/>
    <w:rsid w:val="00476AC9"/>
    <w:rsid w:val="00476EB7"/>
    <w:rsid w:val="00477612"/>
    <w:rsid w:val="0048192B"/>
    <w:rsid w:val="00483933"/>
    <w:rsid w:val="00484A1A"/>
    <w:rsid w:val="00486E1A"/>
    <w:rsid w:val="00486F40"/>
    <w:rsid w:val="00487CC8"/>
    <w:rsid w:val="00490001"/>
    <w:rsid w:val="00491579"/>
    <w:rsid w:val="00497629"/>
    <w:rsid w:val="00497B1A"/>
    <w:rsid w:val="00497C2F"/>
    <w:rsid w:val="004A0E73"/>
    <w:rsid w:val="004A19A3"/>
    <w:rsid w:val="004A43EE"/>
    <w:rsid w:val="004A61DD"/>
    <w:rsid w:val="004B0D64"/>
    <w:rsid w:val="004B4BE9"/>
    <w:rsid w:val="004B71F2"/>
    <w:rsid w:val="004C114A"/>
    <w:rsid w:val="004C16E5"/>
    <w:rsid w:val="004C4FA6"/>
    <w:rsid w:val="004C5134"/>
    <w:rsid w:val="004C55D2"/>
    <w:rsid w:val="004D30AB"/>
    <w:rsid w:val="004D5E83"/>
    <w:rsid w:val="004D6478"/>
    <w:rsid w:val="004E0EFE"/>
    <w:rsid w:val="004F0247"/>
    <w:rsid w:val="004F1A49"/>
    <w:rsid w:val="004F4376"/>
    <w:rsid w:val="004F6277"/>
    <w:rsid w:val="004F6DEC"/>
    <w:rsid w:val="00502202"/>
    <w:rsid w:val="00502F6C"/>
    <w:rsid w:val="00507AD1"/>
    <w:rsid w:val="0051206D"/>
    <w:rsid w:val="0051295A"/>
    <w:rsid w:val="00512E38"/>
    <w:rsid w:val="00513A60"/>
    <w:rsid w:val="0052176B"/>
    <w:rsid w:val="005241B7"/>
    <w:rsid w:val="00525AD1"/>
    <w:rsid w:val="0053089B"/>
    <w:rsid w:val="00537FFE"/>
    <w:rsid w:val="00544949"/>
    <w:rsid w:val="0054560C"/>
    <w:rsid w:val="00545D34"/>
    <w:rsid w:val="00547744"/>
    <w:rsid w:val="00553CBF"/>
    <w:rsid w:val="00555011"/>
    <w:rsid w:val="005569FE"/>
    <w:rsid w:val="0055762B"/>
    <w:rsid w:val="005621E8"/>
    <w:rsid w:val="00566D45"/>
    <w:rsid w:val="00571107"/>
    <w:rsid w:val="0057167E"/>
    <w:rsid w:val="005741EC"/>
    <w:rsid w:val="005763CD"/>
    <w:rsid w:val="00577FAE"/>
    <w:rsid w:val="00583DC1"/>
    <w:rsid w:val="00583FD7"/>
    <w:rsid w:val="00584C6C"/>
    <w:rsid w:val="00585223"/>
    <w:rsid w:val="00586E22"/>
    <w:rsid w:val="005929A9"/>
    <w:rsid w:val="005938DE"/>
    <w:rsid w:val="005B0E3E"/>
    <w:rsid w:val="005B1C39"/>
    <w:rsid w:val="005B2CBA"/>
    <w:rsid w:val="005B3C67"/>
    <w:rsid w:val="005C2B10"/>
    <w:rsid w:val="005C335D"/>
    <w:rsid w:val="005C3B54"/>
    <w:rsid w:val="005C3F60"/>
    <w:rsid w:val="005C66FD"/>
    <w:rsid w:val="005C67A0"/>
    <w:rsid w:val="005D0BFD"/>
    <w:rsid w:val="005D4432"/>
    <w:rsid w:val="005D64B4"/>
    <w:rsid w:val="005E1164"/>
    <w:rsid w:val="005E5AE9"/>
    <w:rsid w:val="005F4806"/>
    <w:rsid w:val="005F5104"/>
    <w:rsid w:val="005F55E9"/>
    <w:rsid w:val="005F5C26"/>
    <w:rsid w:val="00603793"/>
    <w:rsid w:val="00604D63"/>
    <w:rsid w:val="00606515"/>
    <w:rsid w:val="0061094E"/>
    <w:rsid w:val="00612EDE"/>
    <w:rsid w:val="00634D30"/>
    <w:rsid w:val="00637CA2"/>
    <w:rsid w:val="00641792"/>
    <w:rsid w:val="00641F86"/>
    <w:rsid w:val="0064275C"/>
    <w:rsid w:val="00645C26"/>
    <w:rsid w:val="006472F8"/>
    <w:rsid w:val="006528AB"/>
    <w:rsid w:val="00660898"/>
    <w:rsid w:val="00664320"/>
    <w:rsid w:val="00672634"/>
    <w:rsid w:val="006740B5"/>
    <w:rsid w:val="006802F3"/>
    <w:rsid w:val="00681055"/>
    <w:rsid w:val="00681942"/>
    <w:rsid w:val="00685027"/>
    <w:rsid w:val="00691A3D"/>
    <w:rsid w:val="00691B62"/>
    <w:rsid w:val="006935BD"/>
    <w:rsid w:val="00693FDB"/>
    <w:rsid w:val="00694C4A"/>
    <w:rsid w:val="0069542B"/>
    <w:rsid w:val="006958EE"/>
    <w:rsid w:val="00695970"/>
    <w:rsid w:val="00697D52"/>
    <w:rsid w:val="006A0DF6"/>
    <w:rsid w:val="006A18A1"/>
    <w:rsid w:val="006A24EA"/>
    <w:rsid w:val="006B1DEE"/>
    <w:rsid w:val="006B3675"/>
    <w:rsid w:val="006B4409"/>
    <w:rsid w:val="006B49F8"/>
    <w:rsid w:val="006B5792"/>
    <w:rsid w:val="006C093C"/>
    <w:rsid w:val="006C1C01"/>
    <w:rsid w:val="006C3A4E"/>
    <w:rsid w:val="006C6E33"/>
    <w:rsid w:val="006C7B29"/>
    <w:rsid w:val="006D37D7"/>
    <w:rsid w:val="006E1698"/>
    <w:rsid w:val="006E1BA0"/>
    <w:rsid w:val="006E348A"/>
    <w:rsid w:val="006E39D6"/>
    <w:rsid w:val="006E74C1"/>
    <w:rsid w:val="006F2DF4"/>
    <w:rsid w:val="006F3969"/>
    <w:rsid w:val="006F431D"/>
    <w:rsid w:val="006F4369"/>
    <w:rsid w:val="006F52CD"/>
    <w:rsid w:val="006F6AF3"/>
    <w:rsid w:val="006F7D0B"/>
    <w:rsid w:val="0070777E"/>
    <w:rsid w:val="0071345A"/>
    <w:rsid w:val="00717F77"/>
    <w:rsid w:val="00720E29"/>
    <w:rsid w:val="00723886"/>
    <w:rsid w:val="00723F2D"/>
    <w:rsid w:val="0072744B"/>
    <w:rsid w:val="00732C4C"/>
    <w:rsid w:val="00734697"/>
    <w:rsid w:val="0073783C"/>
    <w:rsid w:val="00737FB9"/>
    <w:rsid w:val="00741AD5"/>
    <w:rsid w:val="00742546"/>
    <w:rsid w:val="00753A12"/>
    <w:rsid w:val="00765481"/>
    <w:rsid w:val="00765FBC"/>
    <w:rsid w:val="007669F6"/>
    <w:rsid w:val="0077541D"/>
    <w:rsid w:val="00775D65"/>
    <w:rsid w:val="0077720E"/>
    <w:rsid w:val="007931D9"/>
    <w:rsid w:val="00797090"/>
    <w:rsid w:val="007A0A76"/>
    <w:rsid w:val="007A199B"/>
    <w:rsid w:val="007A2145"/>
    <w:rsid w:val="007A6895"/>
    <w:rsid w:val="007A69AD"/>
    <w:rsid w:val="007B5FCC"/>
    <w:rsid w:val="007C0751"/>
    <w:rsid w:val="007C0E7B"/>
    <w:rsid w:val="007C4B38"/>
    <w:rsid w:val="007C6827"/>
    <w:rsid w:val="007D09D0"/>
    <w:rsid w:val="007D4F4A"/>
    <w:rsid w:val="007E2C9A"/>
    <w:rsid w:val="007E5CFE"/>
    <w:rsid w:val="007E790E"/>
    <w:rsid w:val="007F1787"/>
    <w:rsid w:val="007F264F"/>
    <w:rsid w:val="008001A7"/>
    <w:rsid w:val="00803274"/>
    <w:rsid w:val="00805598"/>
    <w:rsid w:val="008071E5"/>
    <w:rsid w:val="00812A13"/>
    <w:rsid w:val="0081333E"/>
    <w:rsid w:val="00814426"/>
    <w:rsid w:val="008174F7"/>
    <w:rsid w:val="0081786D"/>
    <w:rsid w:val="00821048"/>
    <w:rsid w:val="00822762"/>
    <w:rsid w:val="00827B83"/>
    <w:rsid w:val="00831AAC"/>
    <w:rsid w:val="00834301"/>
    <w:rsid w:val="00842669"/>
    <w:rsid w:val="00844068"/>
    <w:rsid w:val="00844400"/>
    <w:rsid w:val="0085380D"/>
    <w:rsid w:val="00854822"/>
    <w:rsid w:val="00855118"/>
    <w:rsid w:val="008552E0"/>
    <w:rsid w:val="00855FBB"/>
    <w:rsid w:val="00856938"/>
    <w:rsid w:val="00860411"/>
    <w:rsid w:val="00860E6B"/>
    <w:rsid w:val="008619B9"/>
    <w:rsid w:val="008627C3"/>
    <w:rsid w:val="00862A04"/>
    <w:rsid w:val="0086366D"/>
    <w:rsid w:val="008750ED"/>
    <w:rsid w:val="00877D48"/>
    <w:rsid w:val="00880C0A"/>
    <w:rsid w:val="00883F3D"/>
    <w:rsid w:val="00884704"/>
    <w:rsid w:val="00886F5D"/>
    <w:rsid w:val="008875A8"/>
    <w:rsid w:val="00887892"/>
    <w:rsid w:val="00887D37"/>
    <w:rsid w:val="0089050E"/>
    <w:rsid w:val="00892580"/>
    <w:rsid w:val="00893011"/>
    <w:rsid w:val="008A04C4"/>
    <w:rsid w:val="008A37EA"/>
    <w:rsid w:val="008A772C"/>
    <w:rsid w:val="008A7CE8"/>
    <w:rsid w:val="008B5525"/>
    <w:rsid w:val="008B5ABE"/>
    <w:rsid w:val="008C5F07"/>
    <w:rsid w:val="008C6531"/>
    <w:rsid w:val="008C73EA"/>
    <w:rsid w:val="008D38B0"/>
    <w:rsid w:val="008D40E7"/>
    <w:rsid w:val="008D501D"/>
    <w:rsid w:val="008E003C"/>
    <w:rsid w:val="008E3709"/>
    <w:rsid w:val="008E37C9"/>
    <w:rsid w:val="008E501C"/>
    <w:rsid w:val="008E5256"/>
    <w:rsid w:val="008E6512"/>
    <w:rsid w:val="008F01CB"/>
    <w:rsid w:val="008F392F"/>
    <w:rsid w:val="008F4893"/>
    <w:rsid w:val="00902FA8"/>
    <w:rsid w:val="00910FF6"/>
    <w:rsid w:val="00911E09"/>
    <w:rsid w:val="00913AF1"/>
    <w:rsid w:val="00917598"/>
    <w:rsid w:val="009201F3"/>
    <w:rsid w:val="00922864"/>
    <w:rsid w:val="0092536E"/>
    <w:rsid w:val="009268D1"/>
    <w:rsid w:val="00927F4E"/>
    <w:rsid w:val="00931204"/>
    <w:rsid w:val="0093276E"/>
    <w:rsid w:val="00933653"/>
    <w:rsid w:val="00933A48"/>
    <w:rsid w:val="009355C1"/>
    <w:rsid w:val="0094234E"/>
    <w:rsid w:val="00943F69"/>
    <w:rsid w:val="00944BA4"/>
    <w:rsid w:val="00945584"/>
    <w:rsid w:val="009455BF"/>
    <w:rsid w:val="00946148"/>
    <w:rsid w:val="00951764"/>
    <w:rsid w:val="0095418A"/>
    <w:rsid w:val="00954F92"/>
    <w:rsid w:val="009563E3"/>
    <w:rsid w:val="00956F93"/>
    <w:rsid w:val="009606FE"/>
    <w:rsid w:val="00966E80"/>
    <w:rsid w:val="00971F02"/>
    <w:rsid w:val="00972F23"/>
    <w:rsid w:val="009743D2"/>
    <w:rsid w:val="00974570"/>
    <w:rsid w:val="00975568"/>
    <w:rsid w:val="009813C6"/>
    <w:rsid w:val="00983432"/>
    <w:rsid w:val="009847F6"/>
    <w:rsid w:val="00992059"/>
    <w:rsid w:val="00996B3A"/>
    <w:rsid w:val="009A260C"/>
    <w:rsid w:val="009A4211"/>
    <w:rsid w:val="009A47B6"/>
    <w:rsid w:val="009A48F9"/>
    <w:rsid w:val="009A59EC"/>
    <w:rsid w:val="009B265D"/>
    <w:rsid w:val="009B7758"/>
    <w:rsid w:val="009C0406"/>
    <w:rsid w:val="009C15C5"/>
    <w:rsid w:val="009C75B2"/>
    <w:rsid w:val="009D63E5"/>
    <w:rsid w:val="009D685B"/>
    <w:rsid w:val="009D6C9F"/>
    <w:rsid w:val="009E105D"/>
    <w:rsid w:val="009E3523"/>
    <w:rsid w:val="009E41A1"/>
    <w:rsid w:val="009E480B"/>
    <w:rsid w:val="009E5CB5"/>
    <w:rsid w:val="009E5DEC"/>
    <w:rsid w:val="009F74C6"/>
    <w:rsid w:val="00A01ED2"/>
    <w:rsid w:val="00A0223C"/>
    <w:rsid w:val="00A113D1"/>
    <w:rsid w:val="00A12F05"/>
    <w:rsid w:val="00A23D36"/>
    <w:rsid w:val="00A31151"/>
    <w:rsid w:val="00A33307"/>
    <w:rsid w:val="00A34171"/>
    <w:rsid w:val="00A35A0B"/>
    <w:rsid w:val="00A35A61"/>
    <w:rsid w:val="00A36562"/>
    <w:rsid w:val="00A401FD"/>
    <w:rsid w:val="00A41714"/>
    <w:rsid w:val="00A43D6A"/>
    <w:rsid w:val="00A44B80"/>
    <w:rsid w:val="00A45949"/>
    <w:rsid w:val="00A46ECB"/>
    <w:rsid w:val="00A53035"/>
    <w:rsid w:val="00A53BD2"/>
    <w:rsid w:val="00A548F7"/>
    <w:rsid w:val="00A5521A"/>
    <w:rsid w:val="00A55511"/>
    <w:rsid w:val="00A57E5A"/>
    <w:rsid w:val="00A6054C"/>
    <w:rsid w:val="00A65021"/>
    <w:rsid w:val="00A6609B"/>
    <w:rsid w:val="00A669BC"/>
    <w:rsid w:val="00A705E6"/>
    <w:rsid w:val="00A728CD"/>
    <w:rsid w:val="00A77D5D"/>
    <w:rsid w:val="00A807C6"/>
    <w:rsid w:val="00A93E97"/>
    <w:rsid w:val="00A95FA7"/>
    <w:rsid w:val="00A9667D"/>
    <w:rsid w:val="00A96D08"/>
    <w:rsid w:val="00AA2B80"/>
    <w:rsid w:val="00AB4C91"/>
    <w:rsid w:val="00AB50BA"/>
    <w:rsid w:val="00AC2CB4"/>
    <w:rsid w:val="00AD475A"/>
    <w:rsid w:val="00AD6B21"/>
    <w:rsid w:val="00AE0C5B"/>
    <w:rsid w:val="00AE400D"/>
    <w:rsid w:val="00AE5C67"/>
    <w:rsid w:val="00AF0E68"/>
    <w:rsid w:val="00AF2ECF"/>
    <w:rsid w:val="00AF3FFC"/>
    <w:rsid w:val="00AF41F1"/>
    <w:rsid w:val="00AF48EB"/>
    <w:rsid w:val="00AF655D"/>
    <w:rsid w:val="00AF6E1D"/>
    <w:rsid w:val="00B02AA6"/>
    <w:rsid w:val="00B035F9"/>
    <w:rsid w:val="00B11231"/>
    <w:rsid w:val="00B12257"/>
    <w:rsid w:val="00B17104"/>
    <w:rsid w:val="00B272E3"/>
    <w:rsid w:val="00B30DF2"/>
    <w:rsid w:val="00B30E68"/>
    <w:rsid w:val="00B31602"/>
    <w:rsid w:val="00B32A20"/>
    <w:rsid w:val="00B35A02"/>
    <w:rsid w:val="00B44194"/>
    <w:rsid w:val="00B45A79"/>
    <w:rsid w:val="00B4634C"/>
    <w:rsid w:val="00B4779F"/>
    <w:rsid w:val="00B51BCC"/>
    <w:rsid w:val="00B53853"/>
    <w:rsid w:val="00B57601"/>
    <w:rsid w:val="00B601AB"/>
    <w:rsid w:val="00B60F04"/>
    <w:rsid w:val="00B6313F"/>
    <w:rsid w:val="00B63B04"/>
    <w:rsid w:val="00B73E3B"/>
    <w:rsid w:val="00B746B0"/>
    <w:rsid w:val="00B76D2B"/>
    <w:rsid w:val="00B81D67"/>
    <w:rsid w:val="00B82C8E"/>
    <w:rsid w:val="00B83B19"/>
    <w:rsid w:val="00B8436F"/>
    <w:rsid w:val="00B84CBC"/>
    <w:rsid w:val="00B854C1"/>
    <w:rsid w:val="00B860A3"/>
    <w:rsid w:val="00B8650D"/>
    <w:rsid w:val="00B87928"/>
    <w:rsid w:val="00B92B2C"/>
    <w:rsid w:val="00B971AA"/>
    <w:rsid w:val="00BA413B"/>
    <w:rsid w:val="00BA5147"/>
    <w:rsid w:val="00BB2EEB"/>
    <w:rsid w:val="00BB3C18"/>
    <w:rsid w:val="00BC06C6"/>
    <w:rsid w:val="00BC20E9"/>
    <w:rsid w:val="00BC5BD7"/>
    <w:rsid w:val="00BC5F23"/>
    <w:rsid w:val="00BD01CC"/>
    <w:rsid w:val="00BD0276"/>
    <w:rsid w:val="00BD03F1"/>
    <w:rsid w:val="00BD2376"/>
    <w:rsid w:val="00BD7B7E"/>
    <w:rsid w:val="00BE50FC"/>
    <w:rsid w:val="00BE5897"/>
    <w:rsid w:val="00BF15C2"/>
    <w:rsid w:val="00BF1EB8"/>
    <w:rsid w:val="00BF2E62"/>
    <w:rsid w:val="00C00ED0"/>
    <w:rsid w:val="00C02AB7"/>
    <w:rsid w:val="00C070A6"/>
    <w:rsid w:val="00C076DC"/>
    <w:rsid w:val="00C107B8"/>
    <w:rsid w:val="00C11528"/>
    <w:rsid w:val="00C12BDE"/>
    <w:rsid w:val="00C16FE6"/>
    <w:rsid w:val="00C23B33"/>
    <w:rsid w:val="00C36638"/>
    <w:rsid w:val="00C40BFB"/>
    <w:rsid w:val="00C419E3"/>
    <w:rsid w:val="00C421EA"/>
    <w:rsid w:val="00C42D7E"/>
    <w:rsid w:val="00C45059"/>
    <w:rsid w:val="00C4625B"/>
    <w:rsid w:val="00C47C93"/>
    <w:rsid w:val="00C510B5"/>
    <w:rsid w:val="00C543CF"/>
    <w:rsid w:val="00C66484"/>
    <w:rsid w:val="00C75948"/>
    <w:rsid w:val="00C81932"/>
    <w:rsid w:val="00C82E13"/>
    <w:rsid w:val="00C90DA5"/>
    <w:rsid w:val="00C916DD"/>
    <w:rsid w:val="00CA1551"/>
    <w:rsid w:val="00CA3AA1"/>
    <w:rsid w:val="00CA71E8"/>
    <w:rsid w:val="00CA7290"/>
    <w:rsid w:val="00CB4032"/>
    <w:rsid w:val="00CC087E"/>
    <w:rsid w:val="00CC0F02"/>
    <w:rsid w:val="00CC1D1E"/>
    <w:rsid w:val="00CD050D"/>
    <w:rsid w:val="00CD05D5"/>
    <w:rsid w:val="00CD1026"/>
    <w:rsid w:val="00CD2C0B"/>
    <w:rsid w:val="00CE2E54"/>
    <w:rsid w:val="00CE4222"/>
    <w:rsid w:val="00CE47BF"/>
    <w:rsid w:val="00CF0C41"/>
    <w:rsid w:val="00CF1AE7"/>
    <w:rsid w:val="00D00450"/>
    <w:rsid w:val="00D07125"/>
    <w:rsid w:val="00D1146B"/>
    <w:rsid w:val="00D132BB"/>
    <w:rsid w:val="00D132C7"/>
    <w:rsid w:val="00D1419F"/>
    <w:rsid w:val="00D15F21"/>
    <w:rsid w:val="00D16764"/>
    <w:rsid w:val="00D173B7"/>
    <w:rsid w:val="00D23F2D"/>
    <w:rsid w:val="00D260FB"/>
    <w:rsid w:val="00D27680"/>
    <w:rsid w:val="00D30438"/>
    <w:rsid w:val="00D31C34"/>
    <w:rsid w:val="00D37840"/>
    <w:rsid w:val="00D46382"/>
    <w:rsid w:val="00D46B19"/>
    <w:rsid w:val="00D5263A"/>
    <w:rsid w:val="00D575CB"/>
    <w:rsid w:val="00D64BE5"/>
    <w:rsid w:val="00D705E4"/>
    <w:rsid w:val="00D70ACC"/>
    <w:rsid w:val="00D76D48"/>
    <w:rsid w:val="00D8425D"/>
    <w:rsid w:val="00D85A9D"/>
    <w:rsid w:val="00D92EE4"/>
    <w:rsid w:val="00DA0688"/>
    <w:rsid w:val="00DA2BA8"/>
    <w:rsid w:val="00DA4E44"/>
    <w:rsid w:val="00DA6248"/>
    <w:rsid w:val="00DB51D2"/>
    <w:rsid w:val="00DB698A"/>
    <w:rsid w:val="00DC3D61"/>
    <w:rsid w:val="00DC7F96"/>
    <w:rsid w:val="00DD15C2"/>
    <w:rsid w:val="00DD3B94"/>
    <w:rsid w:val="00DD69F9"/>
    <w:rsid w:val="00DD73A7"/>
    <w:rsid w:val="00DD757F"/>
    <w:rsid w:val="00DE51B4"/>
    <w:rsid w:val="00DE7629"/>
    <w:rsid w:val="00DF2958"/>
    <w:rsid w:val="00DF75DE"/>
    <w:rsid w:val="00DF7769"/>
    <w:rsid w:val="00E0115B"/>
    <w:rsid w:val="00E067D3"/>
    <w:rsid w:val="00E07551"/>
    <w:rsid w:val="00E12CFF"/>
    <w:rsid w:val="00E156E8"/>
    <w:rsid w:val="00E214F9"/>
    <w:rsid w:val="00E22282"/>
    <w:rsid w:val="00E311D0"/>
    <w:rsid w:val="00E367C3"/>
    <w:rsid w:val="00E367EB"/>
    <w:rsid w:val="00E4304B"/>
    <w:rsid w:val="00E45849"/>
    <w:rsid w:val="00E47C3F"/>
    <w:rsid w:val="00E501F2"/>
    <w:rsid w:val="00E51219"/>
    <w:rsid w:val="00E540AC"/>
    <w:rsid w:val="00E542E7"/>
    <w:rsid w:val="00E548FA"/>
    <w:rsid w:val="00E570E7"/>
    <w:rsid w:val="00E62E84"/>
    <w:rsid w:val="00E632A6"/>
    <w:rsid w:val="00E63508"/>
    <w:rsid w:val="00E63CB1"/>
    <w:rsid w:val="00E64770"/>
    <w:rsid w:val="00E64B3A"/>
    <w:rsid w:val="00E659BF"/>
    <w:rsid w:val="00E70541"/>
    <w:rsid w:val="00E74B56"/>
    <w:rsid w:val="00E752A8"/>
    <w:rsid w:val="00E803B6"/>
    <w:rsid w:val="00E85483"/>
    <w:rsid w:val="00E91B65"/>
    <w:rsid w:val="00E9649B"/>
    <w:rsid w:val="00EA089C"/>
    <w:rsid w:val="00EA1376"/>
    <w:rsid w:val="00EA41B9"/>
    <w:rsid w:val="00EB200E"/>
    <w:rsid w:val="00EB280F"/>
    <w:rsid w:val="00EC0041"/>
    <w:rsid w:val="00EC1424"/>
    <w:rsid w:val="00ED3FFD"/>
    <w:rsid w:val="00ED7A1D"/>
    <w:rsid w:val="00EE43A9"/>
    <w:rsid w:val="00EE4C4B"/>
    <w:rsid w:val="00EF56D9"/>
    <w:rsid w:val="00EF7158"/>
    <w:rsid w:val="00F001BA"/>
    <w:rsid w:val="00F0486A"/>
    <w:rsid w:val="00F055DD"/>
    <w:rsid w:val="00F063E5"/>
    <w:rsid w:val="00F07C95"/>
    <w:rsid w:val="00F10705"/>
    <w:rsid w:val="00F10AF6"/>
    <w:rsid w:val="00F11368"/>
    <w:rsid w:val="00F11B74"/>
    <w:rsid w:val="00F1591E"/>
    <w:rsid w:val="00F20792"/>
    <w:rsid w:val="00F23AF4"/>
    <w:rsid w:val="00F248AE"/>
    <w:rsid w:val="00F250A5"/>
    <w:rsid w:val="00F27F1B"/>
    <w:rsid w:val="00F42FC3"/>
    <w:rsid w:val="00F46FB9"/>
    <w:rsid w:val="00F5123F"/>
    <w:rsid w:val="00F51D4C"/>
    <w:rsid w:val="00F549B0"/>
    <w:rsid w:val="00F54C97"/>
    <w:rsid w:val="00F5685E"/>
    <w:rsid w:val="00F57EC2"/>
    <w:rsid w:val="00F60986"/>
    <w:rsid w:val="00F61197"/>
    <w:rsid w:val="00F613AC"/>
    <w:rsid w:val="00F64275"/>
    <w:rsid w:val="00F773D1"/>
    <w:rsid w:val="00F83034"/>
    <w:rsid w:val="00F838D5"/>
    <w:rsid w:val="00F8712F"/>
    <w:rsid w:val="00F875C5"/>
    <w:rsid w:val="00F9043F"/>
    <w:rsid w:val="00F965C0"/>
    <w:rsid w:val="00F96E35"/>
    <w:rsid w:val="00F96FA9"/>
    <w:rsid w:val="00F97573"/>
    <w:rsid w:val="00FA0862"/>
    <w:rsid w:val="00FA4F16"/>
    <w:rsid w:val="00FB06EC"/>
    <w:rsid w:val="00FB5ABA"/>
    <w:rsid w:val="00FB5F3F"/>
    <w:rsid w:val="00FB7AA5"/>
    <w:rsid w:val="00FD1767"/>
    <w:rsid w:val="00FD6F7A"/>
    <w:rsid w:val="00FE146C"/>
    <w:rsid w:val="00FF1900"/>
    <w:rsid w:val="00FF3142"/>
    <w:rsid w:val="00FF54C5"/>
    <w:rsid w:val="00FF7A24"/>
    <w:rsid w:val="53F338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BB2"/>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32B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32BB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32BB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32BB2"/>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232BB2"/>
    <w:pPr>
      <w:ind w:left="1701" w:hanging="1701"/>
      <w:outlineLvl w:val="4"/>
    </w:pPr>
    <w:rPr>
      <w:sz w:val="22"/>
    </w:rPr>
  </w:style>
  <w:style w:type="paragraph" w:styleId="Heading6">
    <w:name w:val="heading 6"/>
    <w:aliases w:val="T1,Header 6"/>
    <w:basedOn w:val="H6"/>
    <w:next w:val="Normal"/>
    <w:link w:val="Heading6Char"/>
    <w:qFormat/>
    <w:rsid w:val="00232BB2"/>
    <w:pPr>
      <w:outlineLvl w:val="5"/>
    </w:pPr>
  </w:style>
  <w:style w:type="paragraph" w:styleId="Heading7">
    <w:name w:val="heading 7"/>
    <w:aliases w:val="L7,Header 7"/>
    <w:basedOn w:val="H6"/>
    <w:next w:val="Normal"/>
    <w:link w:val="Heading7Char"/>
    <w:qFormat/>
    <w:rsid w:val="00232BB2"/>
    <w:pPr>
      <w:outlineLvl w:val="6"/>
    </w:pPr>
  </w:style>
  <w:style w:type="paragraph" w:styleId="Heading8">
    <w:name w:val="heading 8"/>
    <w:basedOn w:val="Heading1"/>
    <w:next w:val="Normal"/>
    <w:link w:val="Heading8Char"/>
    <w:qFormat/>
    <w:rsid w:val="00232BB2"/>
    <w:pPr>
      <w:ind w:left="0" w:firstLine="0"/>
      <w:outlineLvl w:val="7"/>
    </w:pPr>
  </w:style>
  <w:style w:type="paragraph" w:styleId="Heading9">
    <w:name w:val="heading 9"/>
    <w:basedOn w:val="Heading8"/>
    <w:next w:val="Normal"/>
    <w:link w:val="Heading9Char"/>
    <w:qFormat/>
    <w:rsid w:val="00232B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32BB2"/>
    <w:pPr>
      <w:ind w:left="1985" w:hanging="1985"/>
      <w:outlineLvl w:val="9"/>
    </w:pPr>
    <w:rPr>
      <w:sz w:val="20"/>
    </w:rPr>
  </w:style>
  <w:style w:type="paragraph" w:styleId="TOC9">
    <w:name w:val="toc 9"/>
    <w:basedOn w:val="TOC8"/>
    <w:rsid w:val="00232BB2"/>
    <w:pPr>
      <w:ind w:left="1418" w:hanging="1418"/>
    </w:pPr>
  </w:style>
  <w:style w:type="paragraph" w:styleId="TOC8">
    <w:name w:val="toc 8"/>
    <w:basedOn w:val="TOC1"/>
    <w:rsid w:val="00232BB2"/>
    <w:pPr>
      <w:spacing w:before="180"/>
      <w:ind w:left="2693" w:hanging="2693"/>
    </w:pPr>
    <w:rPr>
      <w:b/>
    </w:rPr>
  </w:style>
  <w:style w:type="paragraph" w:styleId="TOC1">
    <w:name w:val="toc 1"/>
    <w:rsid w:val="00232B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232BB2"/>
    <w:pPr>
      <w:keepLines/>
      <w:tabs>
        <w:tab w:val="center" w:pos="4536"/>
        <w:tab w:val="right" w:pos="9072"/>
      </w:tabs>
    </w:pPr>
    <w:rPr>
      <w:noProof/>
    </w:rPr>
  </w:style>
  <w:style w:type="character" w:customStyle="1" w:styleId="ZGSM">
    <w:name w:val="ZGSM"/>
    <w:rsid w:val="00232BB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32BB2"/>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232B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232BB2"/>
    <w:pPr>
      <w:ind w:left="1701" w:hanging="1701"/>
    </w:pPr>
  </w:style>
  <w:style w:type="paragraph" w:styleId="TOC4">
    <w:name w:val="toc 4"/>
    <w:basedOn w:val="TOC3"/>
    <w:rsid w:val="00232BB2"/>
    <w:pPr>
      <w:ind w:left="1418" w:hanging="1418"/>
    </w:pPr>
  </w:style>
  <w:style w:type="paragraph" w:styleId="TOC3">
    <w:name w:val="toc 3"/>
    <w:basedOn w:val="TOC2"/>
    <w:rsid w:val="00232BB2"/>
    <w:pPr>
      <w:ind w:left="1134" w:hanging="1134"/>
    </w:pPr>
  </w:style>
  <w:style w:type="paragraph" w:styleId="TOC2">
    <w:name w:val="toc 2"/>
    <w:basedOn w:val="TOC1"/>
    <w:rsid w:val="00232BB2"/>
    <w:pPr>
      <w:keepNext w:val="0"/>
      <w:spacing w:before="0"/>
      <w:ind w:left="851" w:hanging="851"/>
    </w:pPr>
    <w:rPr>
      <w:sz w:val="20"/>
    </w:rPr>
  </w:style>
  <w:style w:type="paragraph" w:styleId="Footer">
    <w:name w:val="footer"/>
    <w:aliases w:val="footer odd,footer,fo,pie de página"/>
    <w:basedOn w:val="Header"/>
    <w:link w:val="FooterChar"/>
    <w:rsid w:val="00232BB2"/>
    <w:pPr>
      <w:jc w:val="center"/>
    </w:pPr>
    <w:rPr>
      <w:i/>
    </w:rPr>
  </w:style>
  <w:style w:type="paragraph" w:customStyle="1" w:styleId="TT">
    <w:name w:val="TT"/>
    <w:basedOn w:val="Heading1"/>
    <w:next w:val="Normal"/>
    <w:rsid w:val="00232BB2"/>
    <w:pPr>
      <w:outlineLvl w:val="9"/>
    </w:pPr>
  </w:style>
  <w:style w:type="paragraph" w:customStyle="1" w:styleId="NF">
    <w:name w:val="NF"/>
    <w:basedOn w:val="NO"/>
    <w:rsid w:val="00232BB2"/>
    <w:pPr>
      <w:keepNext/>
      <w:spacing w:after="0"/>
    </w:pPr>
    <w:rPr>
      <w:rFonts w:ascii="Arial" w:hAnsi="Arial"/>
      <w:sz w:val="18"/>
    </w:rPr>
  </w:style>
  <w:style w:type="paragraph" w:customStyle="1" w:styleId="NO">
    <w:name w:val="NO"/>
    <w:basedOn w:val="Normal"/>
    <w:link w:val="NOChar"/>
    <w:rsid w:val="00232BB2"/>
    <w:pPr>
      <w:keepLines/>
      <w:ind w:left="1135" w:hanging="851"/>
    </w:pPr>
  </w:style>
  <w:style w:type="paragraph" w:customStyle="1" w:styleId="PL">
    <w:name w:val="PL"/>
    <w:link w:val="PLChar"/>
    <w:rsid w:val="00232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232BB2"/>
    <w:pPr>
      <w:jc w:val="right"/>
    </w:pPr>
  </w:style>
  <w:style w:type="paragraph" w:customStyle="1" w:styleId="TAL">
    <w:name w:val="TAL"/>
    <w:basedOn w:val="Normal"/>
    <w:link w:val="TALChar"/>
    <w:rsid w:val="00232BB2"/>
    <w:pPr>
      <w:keepNext/>
      <w:keepLines/>
      <w:spacing w:after="0"/>
    </w:pPr>
    <w:rPr>
      <w:rFonts w:ascii="Arial" w:hAnsi="Arial"/>
      <w:sz w:val="18"/>
    </w:rPr>
  </w:style>
  <w:style w:type="paragraph" w:customStyle="1" w:styleId="TAH">
    <w:name w:val="TAH"/>
    <w:basedOn w:val="TAC"/>
    <w:link w:val="TAHCar"/>
    <w:rsid w:val="00232BB2"/>
    <w:rPr>
      <w:b/>
    </w:rPr>
  </w:style>
  <w:style w:type="paragraph" w:customStyle="1" w:styleId="TAC">
    <w:name w:val="TAC"/>
    <w:basedOn w:val="TAL"/>
    <w:link w:val="TACChar"/>
    <w:rsid w:val="00232BB2"/>
    <w:pPr>
      <w:jc w:val="center"/>
    </w:pPr>
  </w:style>
  <w:style w:type="paragraph" w:customStyle="1" w:styleId="LD">
    <w:name w:val="LD"/>
    <w:rsid w:val="00232BB2"/>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232BB2"/>
    <w:pPr>
      <w:keepLines/>
      <w:ind w:left="1702" w:hanging="1418"/>
    </w:pPr>
  </w:style>
  <w:style w:type="paragraph" w:customStyle="1" w:styleId="FP">
    <w:name w:val="FP"/>
    <w:basedOn w:val="Normal"/>
    <w:rsid w:val="00232BB2"/>
    <w:pPr>
      <w:spacing w:after="0"/>
    </w:pPr>
  </w:style>
  <w:style w:type="paragraph" w:customStyle="1" w:styleId="NW">
    <w:name w:val="NW"/>
    <w:basedOn w:val="NO"/>
    <w:rsid w:val="00232BB2"/>
    <w:pPr>
      <w:spacing w:after="0"/>
    </w:pPr>
  </w:style>
  <w:style w:type="paragraph" w:customStyle="1" w:styleId="EW">
    <w:name w:val="EW"/>
    <w:basedOn w:val="EX"/>
    <w:rsid w:val="00232BB2"/>
    <w:pPr>
      <w:spacing w:after="0"/>
    </w:pPr>
  </w:style>
  <w:style w:type="paragraph" w:customStyle="1" w:styleId="B10">
    <w:name w:val="B1"/>
    <w:basedOn w:val="List"/>
    <w:link w:val="B1Zchn"/>
    <w:rsid w:val="00232BB2"/>
  </w:style>
  <w:style w:type="paragraph" w:styleId="TOC6">
    <w:name w:val="toc 6"/>
    <w:basedOn w:val="TOC5"/>
    <w:next w:val="Normal"/>
    <w:rsid w:val="00232BB2"/>
    <w:pPr>
      <w:ind w:left="1985" w:hanging="1985"/>
    </w:pPr>
  </w:style>
  <w:style w:type="paragraph" w:styleId="TOC7">
    <w:name w:val="toc 7"/>
    <w:basedOn w:val="TOC6"/>
    <w:next w:val="Normal"/>
    <w:rsid w:val="00232BB2"/>
    <w:pPr>
      <w:ind w:left="2268" w:hanging="2268"/>
    </w:pPr>
  </w:style>
  <w:style w:type="paragraph" w:customStyle="1" w:styleId="EditorsNote">
    <w:name w:val="Editor's Note"/>
    <w:aliases w:val="EN,Editor's Noteormal"/>
    <w:basedOn w:val="NO"/>
    <w:link w:val="EditorsNoteChar"/>
    <w:rsid w:val="00232BB2"/>
    <w:rPr>
      <w:color w:val="FF0000"/>
    </w:rPr>
  </w:style>
  <w:style w:type="paragraph" w:customStyle="1" w:styleId="TH">
    <w:name w:val="TH"/>
    <w:basedOn w:val="Normal"/>
    <w:link w:val="THChar"/>
    <w:rsid w:val="00232BB2"/>
    <w:pPr>
      <w:keepNext/>
      <w:keepLines/>
      <w:spacing w:before="60"/>
      <w:jc w:val="center"/>
    </w:pPr>
    <w:rPr>
      <w:rFonts w:ascii="Arial" w:hAnsi="Arial"/>
      <w:b/>
    </w:rPr>
  </w:style>
  <w:style w:type="paragraph" w:customStyle="1" w:styleId="ZA">
    <w:name w:val="ZA"/>
    <w:rsid w:val="00232B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232B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232B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232B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232BB2"/>
    <w:pPr>
      <w:ind w:left="851" w:hanging="851"/>
    </w:pPr>
  </w:style>
  <w:style w:type="paragraph" w:customStyle="1" w:styleId="ZH">
    <w:name w:val="ZH"/>
    <w:rsid w:val="00232B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232BB2"/>
    <w:pPr>
      <w:keepNext w:val="0"/>
      <w:spacing w:before="0" w:after="240"/>
    </w:pPr>
  </w:style>
  <w:style w:type="paragraph" w:customStyle="1" w:styleId="ZG">
    <w:name w:val="ZG"/>
    <w:rsid w:val="00232B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232BB2"/>
  </w:style>
  <w:style w:type="paragraph" w:customStyle="1" w:styleId="B30">
    <w:name w:val="B3"/>
    <w:basedOn w:val="List3"/>
    <w:link w:val="B3Char"/>
    <w:rsid w:val="00232BB2"/>
  </w:style>
  <w:style w:type="paragraph" w:customStyle="1" w:styleId="B4">
    <w:name w:val="B4"/>
    <w:basedOn w:val="List4"/>
    <w:link w:val="B4Char"/>
    <w:rsid w:val="00232BB2"/>
  </w:style>
  <w:style w:type="paragraph" w:customStyle="1" w:styleId="B5">
    <w:name w:val="B5"/>
    <w:basedOn w:val="List5"/>
    <w:link w:val="B5Char"/>
    <w:rsid w:val="00232BB2"/>
  </w:style>
  <w:style w:type="paragraph" w:customStyle="1" w:styleId="ZTD">
    <w:name w:val="ZTD"/>
    <w:basedOn w:val="ZB"/>
    <w:rsid w:val="00232BB2"/>
    <w:pPr>
      <w:framePr w:hRule="auto" w:wrap="notBeside" w:y="852"/>
    </w:pPr>
    <w:rPr>
      <w:i w:val="0"/>
      <w:sz w:val="40"/>
    </w:rPr>
  </w:style>
  <w:style w:type="paragraph" w:customStyle="1" w:styleId="ZV">
    <w:name w:val="ZV"/>
    <w:basedOn w:val="ZU"/>
    <w:rsid w:val="00232BB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lang w:eastAsia="en-GB"/>
    </w:rPr>
  </w:style>
  <w:style w:type="character" w:customStyle="1" w:styleId="B2Char">
    <w:name w:val="B2 Char"/>
    <w:link w:val="B20"/>
    <w:qFormat/>
    <w:rPr>
      <w:rFonts w:eastAsia="Times New Roman"/>
      <w:lang w:eastAsia="en-GB"/>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lang w:eastAsia="en-GB"/>
    </w:rPr>
  </w:style>
  <w:style w:type="paragraph" w:styleId="Revision">
    <w:name w:val="Revision"/>
    <w:hidden/>
    <w:qFormat/>
    <w:rPr>
      <w:lang w:eastAsia="en-US"/>
    </w:rPr>
  </w:style>
  <w:style w:type="paragraph" w:styleId="Index1">
    <w:name w:val="index 1"/>
    <w:basedOn w:val="Normal"/>
    <w:rsid w:val="00232BB2"/>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lang w:eastAsia="en-GB"/>
    </w:rPr>
  </w:style>
  <w:style w:type="character" w:customStyle="1" w:styleId="TAHCar">
    <w:name w:val="TAH Car"/>
    <w:link w:val="TAH"/>
    <w:qFormat/>
    <w:rPr>
      <w:rFonts w:ascii="Arial" w:eastAsia="Times New Roman" w:hAnsi="Arial"/>
      <w:b/>
      <w:sz w:val="18"/>
      <w:lang w:eastAsia="en-GB"/>
    </w:rPr>
  </w:style>
  <w:style w:type="character" w:customStyle="1" w:styleId="NOChar">
    <w:name w:val="NO Char"/>
    <w:link w:val="NO"/>
    <w:qFormat/>
    <w:rPr>
      <w:rFonts w:eastAsia="Times New Roman"/>
      <w:lang w:eastAsia="en-GB"/>
    </w:rPr>
  </w:style>
  <w:style w:type="character" w:customStyle="1" w:styleId="TACChar">
    <w:name w:val="TAC Char"/>
    <w:link w:val="TAC"/>
    <w:qFormat/>
    <w:rPr>
      <w:rFonts w:ascii="Arial" w:eastAsia="Times New Roman" w:hAnsi="Arial"/>
      <w:sz w:val="18"/>
      <w:lang w:eastAsia="en-GB"/>
    </w:rPr>
  </w:style>
  <w:style w:type="character" w:customStyle="1" w:styleId="THChar">
    <w:name w:val="TH Char"/>
    <w:link w:val="TH"/>
    <w:qFormat/>
    <w:rPr>
      <w:rFonts w:ascii="Arial" w:eastAsia="Times New Roman" w:hAnsi="Arial"/>
      <w:b/>
      <w:lang w:eastAsia="en-GB"/>
    </w:rPr>
  </w:style>
  <w:style w:type="character" w:customStyle="1" w:styleId="TFChar">
    <w:name w:val="TF Char"/>
    <w:link w:val="TF"/>
    <w:qFormat/>
    <w:rPr>
      <w:rFonts w:ascii="Arial" w:eastAsia="Times New Roman" w:hAnsi="Arial"/>
      <w:b/>
      <w:lang w:eastAsia="en-G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lang w:eastAsia="en-GB"/>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lang w:eastAsia="en-GB"/>
    </w:rPr>
  </w:style>
  <w:style w:type="character" w:customStyle="1" w:styleId="TANChar">
    <w:name w:val="TAN Char"/>
    <w:link w:val="TAN"/>
    <w:qFormat/>
    <w:rPr>
      <w:rFonts w:ascii="Arial" w:eastAsia="Times New Roman" w:hAnsi="Arial"/>
      <w:sz w:val="18"/>
      <w:lang w:eastAsia="en-GB"/>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eastAsia="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lang w:eastAsia="en-GB"/>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232BB2"/>
    <w:pPr>
      <w:ind w:left="568" w:hanging="284"/>
    </w:pPr>
  </w:style>
  <w:style w:type="character" w:customStyle="1" w:styleId="ListChar">
    <w:name w:val="List Char"/>
    <w:link w:val="List"/>
    <w:rPr>
      <w:rFonts w:eastAsia="Times New Roman"/>
      <w:lang w:eastAsia="en-GB"/>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lang w:eastAsia="en-GB"/>
    </w:rPr>
  </w:style>
  <w:style w:type="character" w:styleId="Hyperlink">
    <w:name w:val="Hyperlink"/>
    <w:unhideWhenUsed/>
    <w:qFormat/>
    <w:rPr>
      <w:color w:val="008080"/>
      <w:u w:val="single"/>
    </w:rPr>
  </w:style>
  <w:style w:type="paragraph" w:styleId="Index2">
    <w:name w:val="index 2"/>
    <w:basedOn w:val="Index1"/>
    <w:rsid w:val="00232BB2"/>
    <w:pPr>
      <w:ind w:left="284"/>
    </w:pPr>
  </w:style>
  <w:style w:type="paragraph" w:styleId="ListNumber2">
    <w:name w:val="List Number 2"/>
    <w:basedOn w:val="ListNumber"/>
    <w:rsid w:val="00232BB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32B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32B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GB"/>
    </w:rPr>
  </w:style>
  <w:style w:type="paragraph" w:styleId="ListBullet2">
    <w:name w:val="List Bullet 2"/>
    <w:basedOn w:val="ListBullet"/>
    <w:link w:val="ListBullet2Char"/>
    <w:rsid w:val="00232BB2"/>
    <w:pPr>
      <w:ind w:left="851"/>
    </w:pPr>
  </w:style>
  <w:style w:type="paragraph" w:styleId="ListBullet3">
    <w:name w:val="List Bullet 3"/>
    <w:basedOn w:val="ListBullet2"/>
    <w:link w:val="ListBullet3Char"/>
    <w:rsid w:val="00232BB2"/>
    <w:pPr>
      <w:ind w:left="1135"/>
    </w:pPr>
  </w:style>
  <w:style w:type="paragraph" w:styleId="ListNumber">
    <w:name w:val="List Number"/>
    <w:basedOn w:val="List"/>
    <w:rsid w:val="00232BB2"/>
  </w:style>
  <w:style w:type="paragraph" w:styleId="List2">
    <w:name w:val="List 2"/>
    <w:basedOn w:val="List"/>
    <w:link w:val="List2Char"/>
    <w:rsid w:val="00232BB2"/>
    <w:pPr>
      <w:ind w:left="851"/>
    </w:pPr>
  </w:style>
  <w:style w:type="paragraph" w:styleId="List3">
    <w:name w:val="List 3"/>
    <w:basedOn w:val="List2"/>
    <w:link w:val="List3Char"/>
    <w:rsid w:val="00232BB2"/>
    <w:pPr>
      <w:ind w:left="1135"/>
    </w:pPr>
  </w:style>
  <w:style w:type="paragraph" w:styleId="List4">
    <w:name w:val="List 4"/>
    <w:basedOn w:val="List3"/>
    <w:rsid w:val="00232BB2"/>
    <w:pPr>
      <w:ind w:left="1418"/>
    </w:pPr>
  </w:style>
  <w:style w:type="paragraph" w:styleId="List5">
    <w:name w:val="List 5"/>
    <w:basedOn w:val="List4"/>
    <w:rsid w:val="00232BB2"/>
    <w:pPr>
      <w:ind w:left="1702"/>
    </w:pPr>
  </w:style>
  <w:style w:type="paragraph" w:styleId="ListBullet">
    <w:name w:val="List Bullet"/>
    <w:basedOn w:val="List"/>
    <w:link w:val="ListBulletChar"/>
    <w:rsid w:val="00232BB2"/>
  </w:style>
  <w:style w:type="paragraph" w:styleId="ListBullet4">
    <w:name w:val="List Bullet 4"/>
    <w:basedOn w:val="ListBullet3"/>
    <w:rsid w:val="00232BB2"/>
    <w:pPr>
      <w:ind w:left="1418"/>
    </w:pPr>
  </w:style>
  <w:style w:type="paragraph" w:styleId="ListBullet5">
    <w:name w:val="List Bullet 5"/>
    <w:basedOn w:val="ListBullet4"/>
    <w:rsid w:val="00232BB2"/>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4"/>
      </w:numPr>
    </w:pPr>
    <w:rPr>
      <w:rFonts w:eastAsia="SimSun"/>
      <w:lang w:eastAsia="x-none"/>
    </w:rPr>
  </w:style>
  <w:style w:type="paragraph" w:customStyle="1" w:styleId="B3">
    <w:name w:val="B3+"/>
    <w:basedOn w:val="B30"/>
    <w:qFormat/>
    <w:pPr>
      <w:numPr>
        <w:numId w:val="5"/>
      </w:numPr>
      <w:tabs>
        <w:tab w:val="left" w:pos="1134"/>
      </w:tabs>
    </w:pPr>
    <w:rPr>
      <w:rFonts w:eastAsia="SimSun"/>
    </w:rPr>
  </w:style>
  <w:style w:type="paragraph" w:customStyle="1" w:styleId="BL">
    <w:name w:val="BL"/>
    <w:basedOn w:val="Normal"/>
    <w:qFormat/>
    <w:pPr>
      <w:numPr>
        <w:numId w:val="6"/>
      </w:numPr>
      <w:tabs>
        <w:tab w:val="left" w:pos="851"/>
      </w:tabs>
    </w:pPr>
    <w:rPr>
      <w:rFonts w:eastAsia="SimSun"/>
    </w:rPr>
  </w:style>
  <w:style w:type="paragraph" w:customStyle="1" w:styleId="BN">
    <w:name w:val="BN"/>
    <w:basedOn w:val="Normal"/>
    <w:qFormat/>
    <w:pPr>
      <w:numPr>
        <w:numId w:val="7"/>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lang w:eastAsia="en-GB"/>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lang w:eastAsia="en-GB"/>
    </w:rPr>
  </w:style>
  <w:style w:type="character" w:customStyle="1" w:styleId="PLChar">
    <w:name w:val="PL Char"/>
    <w:link w:val="PL"/>
    <w:qFormat/>
    <w:rPr>
      <w:rFonts w:ascii="Courier New" w:eastAsia="Times New Roman" w:hAnsi="Courier New"/>
      <w:noProof/>
      <w:sz w:val="16"/>
      <w:lang w:eastAsia="en-GB"/>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lang w:eastAsia="en-GB"/>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lang w:eastAsia="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4"/>
      </w:numPr>
      <w:tabs>
        <w:tab w:val="num" w:pos="926"/>
      </w:tabs>
      <w:ind w:left="926"/>
    </w:pPr>
  </w:style>
  <w:style w:type="paragraph" w:styleId="ListNumber4">
    <w:name w:val="List Number 4"/>
    <w:basedOn w:val="Normal"/>
    <w:qFormat/>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rPr>
  </w:style>
  <w:style w:type="paragraph" w:customStyle="1" w:styleId="-PAGE-">
    <w:name w:val="- PAGE -"/>
    <w:qFormat/>
    <w:rPr>
      <w:rFonts w:eastAsia="Times New Roman"/>
      <w:sz w:val="24"/>
      <w:szCs w:val="24"/>
    </w:rPr>
  </w:style>
  <w:style w:type="paragraph" w:customStyle="1" w:styleId="PageXofY">
    <w:name w:val="Page X of Y"/>
    <w:qFormat/>
    <w:rPr>
      <w:rFonts w:eastAsia="Times New Roman"/>
      <w:sz w:val="24"/>
      <w:szCs w:val="24"/>
    </w:rPr>
  </w:style>
  <w:style w:type="paragraph" w:customStyle="1" w:styleId="Createdby">
    <w:name w:val="Created by"/>
    <w:qFormat/>
    <w:rPr>
      <w:rFonts w:eastAsia="Times New Roman"/>
      <w:sz w:val="24"/>
      <w:szCs w:val="24"/>
    </w:rPr>
  </w:style>
  <w:style w:type="paragraph" w:customStyle="1" w:styleId="Createdon">
    <w:name w:val="Created on"/>
    <w:qFormat/>
    <w:rPr>
      <w:rFonts w:eastAsia="Times New Roman"/>
      <w:sz w:val="24"/>
      <w:szCs w:val="24"/>
    </w:rPr>
  </w:style>
  <w:style w:type="paragraph" w:customStyle="1" w:styleId="Lastprinted">
    <w:name w:val="Last printed"/>
    <w:qFormat/>
    <w:rPr>
      <w:rFonts w:eastAsia="Times New Roman"/>
      <w:sz w:val="24"/>
      <w:szCs w:val="24"/>
    </w:rPr>
  </w:style>
  <w:style w:type="paragraph" w:customStyle="1" w:styleId="Lastsavedby">
    <w:name w:val="Last saved by"/>
    <w:qFormat/>
    <w:rPr>
      <w:rFonts w:eastAsia="Times New Roman"/>
      <w:sz w:val="24"/>
      <w:szCs w:val="24"/>
    </w:rPr>
  </w:style>
  <w:style w:type="paragraph" w:customStyle="1" w:styleId="Filename">
    <w:name w:val="Filename"/>
    <w:qFormat/>
    <w:rPr>
      <w:rFonts w:eastAsia="Times New Roman"/>
      <w:sz w:val="24"/>
      <w:szCs w:val="24"/>
    </w:rPr>
  </w:style>
  <w:style w:type="paragraph" w:customStyle="1" w:styleId="Filenameandpath">
    <w:name w:val="Filename and path"/>
    <w:qFormat/>
    <w:rPr>
      <w:rFonts w:eastAsia="Times New Roman"/>
      <w:sz w:val="24"/>
      <w:szCs w:val="24"/>
    </w:rPr>
  </w:style>
  <w:style w:type="paragraph" w:customStyle="1" w:styleId="AuthorPageDate">
    <w:name w:val="Author  Page #  Date"/>
    <w:qFormat/>
    <w:rPr>
      <w:rFonts w:eastAsia="Times New Roman"/>
      <w:sz w:val="24"/>
      <w:szCs w:val="24"/>
    </w:rPr>
  </w:style>
  <w:style w:type="paragraph" w:customStyle="1" w:styleId="ConfidentialPageDate">
    <w:name w:val="Confidential  Page #  Date"/>
    <w:qFormat/>
    <w:rPr>
      <w:rFonts w:eastAsia="Times New Roman"/>
      <w:sz w:val="24"/>
      <w:szCs w:val="24"/>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1"/>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lang w:eastAsia="en-GB"/>
    </w:rPr>
  </w:style>
  <w:style w:type="character" w:customStyle="1" w:styleId="Heading9Char">
    <w:name w:val="Heading 9 Char"/>
    <w:link w:val="Heading9"/>
    <w:qFormat/>
    <w:rPr>
      <w:rFonts w:ascii="Arial" w:eastAsia="Times New Roman" w:hAnsi="Arial"/>
      <w:sz w:val="36"/>
      <w:lang w:eastAsia="en-GB"/>
    </w:rPr>
  </w:style>
  <w:style w:type="character" w:customStyle="1" w:styleId="B3Char">
    <w:name w:val="B3 Char"/>
    <w:link w:val="B30"/>
    <w:qFormat/>
    <w:rPr>
      <w:rFonts w:eastAsia="Times New Roman"/>
      <w:lang w:eastAsia="en-GB"/>
    </w:rPr>
  </w:style>
  <w:style w:type="character" w:customStyle="1" w:styleId="B4Char">
    <w:name w:val="B4 Char"/>
    <w:link w:val="B4"/>
    <w:qFormat/>
    <w:rPr>
      <w:rFonts w:eastAsia="Times New Roman"/>
      <w:lang w:eastAsia="en-GB"/>
    </w:rPr>
  </w:style>
  <w:style w:type="character" w:customStyle="1" w:styleId="B5Char">
    <w:name w:val="B5 Char"/>
    <w:link w:val="B5"/>
    <w:qFormat/>
    <w:rPr>
      <w:rFonts w:eastAsia="Times New Roman"/>
      <w:lang w:eastAsia="en-GB"/>
    </w:rPr>
  </w:style>
  <w:style w:type="character" w:customStyle="1" w:styleId="FooterChar">
    <w:name w:val="Footer Char"/>
    <w:aliases w:val="footer odd Char,footer Char,fo Char,pie de página Char"/>
    <w:link w:val="Footer"/>
    <w:qFormat/>
    <w:rPr>
      <w:rFonts w:ascii="Arial" w:eastAsia="Times New Roman" w:hAnsi="Arial"/>
      <w:b/>
      <w:i/>
      <w:noProof/>
      <w:sz w:val="18"/>
      <w:lang w:eastAsia="en-GB"/>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qFormat/>
    <w:rPr>
      <w:rFonts w:eastAsia="Times New Roman"/>
      <w:lang w:eastAsia="en-GB"/>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0"/>
    <w:semiHidden/>
    <w:qFormat/>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0"/>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0"/>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0"/>
    <w:qFormat/>
    <w:rPr>
      <w:rFonts w:ascii="Courier New" w:hAnsi="Courier New"/>
      <w:lang w:val="nb-NO" w:eastAsia="ja-JP" w:bidi="ar-SA"/>
    </w:rPr>
  </w:style>
  <w:style w:type="paragraph" w:customStyle="1" w:styleId="CharCharCharCharCharChar0">
    <w:name w:val="Char Char Char Char Char Char0"/>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0">
    <w:name w:val="(文字) (文字)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0">
    <w:name w:val="(文字) (文字)2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00">
    <w:name w:val="(文字) (文字)3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0">
    <w:name w:val="(文字) (文字)4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0"/>
    <w:qFormat/>
    <w:rPr>
      <w:rFonts w:ascii="Tahoma" w:hAnsi="Tahoma" w:cs="Tahoma"/>
      <w:shd w:val="clear" w:color="auto" w:fill="000080"/>
      <w:lang w:val="en-GB" w:eastAsia="en-US"/>
    </w:rPr>
  </w:style>
  <w:style w:type="character" w:customStyle="1" w:styleId="ZchnZchn50">
    <w:name w:val="Zchn Zchn50"/>
    <w:qFormat/>
    <w:rPr>
      <w:rFonts w:ascii="Courier New" w:eastAsia="Batang" w:hAnsi="Courier New"/>
      <w:lang w:val="nb-NO" w:eastAsia="en-US" w:bidi="ar-SA"/>
    </w:rPr>
  </w:style>
  <w:style w:type="character" w:customStyle="1" w:styleId="CharChar100">
    <w:name w:val="Char Char100"/>
    <w:semiHidden/>
    <w:qFormat/>
    <w:rPr>
      <w:rFonts w:ascii="Times New Roman" w:hAnsi="Times New Roman"/>
      <w:lang w:val="en-GB" w:eastAsia="en-US"/>
    </w:rPr>
  </w:style>
  <w:style w:type="character" w:customStyle="1" w:styleId="CharChar90">
    <w:name w:val="Char Char90"/>
    <w:qFormat/>
    <w:rPr>
      <w:rFonts w:ascii="Tahoma" w:hAnsi="Tahoma" w:cs="Tahoma"/>
      <w:sz w:val="16"/>
      <w:szCs w:val="16"/>
      <w:lang w:val="en-GB" w:eastAsia="en-US"/>
    </w:rPr>
  </w:style>
  <w:style w:type="character" w:customStyle="1" w:styleId="CharChar80">
    <w:name w:val="Char Char80"/>
    <w:semiHidden/>
    <w:qFormat/>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0"/>
    <w:basedOn w:val="TOC8"/>
    <w:qFormat/>
    <w:pPr>
      <w:ind w:left="1418" w:hanging="1418"/>
    </w:pPr>
    <w:rPr>
      <w:rFonts w:eastAsia="MS Mincho"/>
      <w:bCs/>
      <w:szCs w:val="22"/>
      <w:lang w:val="en-US"/>
    </w:rPr>
  </w:style>
  <w:style w:type="paragraph" w:customStyle="1" w:styleId="Caption10">
    <w:name w:val="Caption10"/>
    <w:basedOn w:val="Normal"/>
    <w:next w:val="Normal"/>
    <w:qFormat/>
    <w:pPr>
      <w:spacing w:before="120" w:after="120"/>
    </w:pPr>
    <w:rPr>
      <w:rFonts w:eastAsia="MS Mincho"/>
      <w:b/>
    </w:rPr>
  </w:style>
  <w:style w:type="paragraph" w:customStyle="1" w:styleId="TableofFigures10">
    <w:name w:val="Table of Figures10"/>
    <w:basedOn w:val="Normal"/>
    <w:next w:val="Normal"/>
    <w:qFormat/>
    <w:pPr>
      <w:ind w:left="400" w:hanging="400"/>
      <w:jc w:val="center"/>
    </w:pPr>
    <w:rPr>
      <w:rFonts w:eastAsia="MS Mincho"/>
      <w:b/>
    </w:rPr>
  </w:style>
  <w:style w:type="character" w:customStyle="1" w:styleId="CharChar290">
    <w:name w:val="Char Char290"/>
    <w:qFormat/>
    <w:rPr>
      <w:rFonts w:ascii="Arial" w:hAnsi="Arial"/>
      <w:sz w:val="36"/>
      <w:lang w:val="en-GB" w:eastAsia="en-US" w:bidi="ar-SA"/>
    </w:rPr>
  </w:style>
  <w:style w:type="character" w:customStyle="1" w:styleId="CharChar280">
    <w:name w:val="Char Char280"/>
    <w:qFormat/>
    <w:rPr>
      <w:rFonts w:ascii="Arial" w:hAnsi="Arial"/>
      <w:sz w:val="32"/>
      <w:lang w:val="en-GB"/>
    </w:rPr>
  </w:style>
  <w:style w:type="paragraph" w:customStyle="1" w:styleId="CharChar240">
    <w:name w:val="Char Char240"/>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7"/>
      </w:numPr>
      <w:spacing w:beforeLines="50" w:before="50" w:afterLines="50" w:after="50"/>
      <w:jc w:val="center"/>
    </w:pPr>
    <w:rPr>
      <w:rFonts w:eastAsia="Times New Roman"/>
      <w:b/>
      <w:lang w:eastAsia="zh-CN"/>
    </w:rPr>
  </w:style>
  <w:style w:type="paragraph" w:customStyle="1" w:styleId="a0">
    <w:name w:val="插图题注"/>
    <w:next w:val="Normal"/>
    <w:qFormat/>
    <w:pPr>
      <w:numPr>
        <w:numId w:val="18"/>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lang w:eastAsia="en-GB"/>
    </w:rPr>
  </w:style>
  <w:style w:type="character" w:customStyle="1" w:styleId="ListBullet3Char">
    <w:name w:val="List Bullet 3 Char"/>
    <w:link w:val="ListBullet3"/>
    <w:qFormat/>
    <w:rPr>
      <w:rFonts w:eastAsia="Times New Roman"/>
      <w:lang w:eastAsia="en-GB"/>
    </w:rPr>
  </w:style>
  <w:style w:type="character" w:customStyle="1" w:styleId="ListBulletChar">
    <w:name w:val="List Bullet Char"/>
    <w:link w:val="ListBullet"/>
    <w:qFormat/>
    <w:rPr>
      <w:rFonts w:eastAsia="Times New Roman"/>
      <w:lang w:eastAsia="en-GB"/>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1">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1">
    <w:name w:val="Char Char31"/>
    <w:rPr>
      <w:rFonts w:ascii="Arial" w:hAnsi="Arial"/>
      <w:sz w:val="22"/>
      <w:lang w:val="en-GB" w:eastAsia="en-US" w:bidi="ar-SA"/>
    </w:rPr>
  </w:style>
  <w:style w:type="character" w:customStyle="1" w:styleId="CharChar22">
    <w:name w:val="Char Char22"/>
    <w:rPr>
      <w:rFonts w:ascii="Arial" w:hAnsi="Arial"/>
      <w:lang w:val="en-GB" w:eastAsia="en-US" w:bidi="ar-SA"/>
    </w:rPr>
  </w:style>
  <w:style w:type="character" w:customStyle="1" w:styleId="CharChar50">
    <w:name w:val="Char Char50"/>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3">
    <w:name w:val="题注1"/>
    <w:basedOn w:val="Normal"/>
    <w:next w:val="Normal"/>
    <w:qFormat/>
    <w:pPr>
      <w:spacing w:before="120" w:after="120"/>
    </w:pPr>
    <w:rPr>
      <w:rFonts w:eastAsia="MS Mincho"/>
      <w:b/>
    </w:rPr>
  </w:style>
  <w:style w:type="paragraph" w:customStyle="1" w:styleId="14">
    <w:name w:val="图表目录1"/>
    <w:basedOn w:val="Normal"/>
    <w:next w:val="Normal"/>
    <w:qFormat/>
    <w:pPr>
      <w:ind w:left="400" w:hanging="400"/>
      <w:jc w:val="center"/>
    </w:pPr>
    <w:rPr>
      <w:rFonts w:eastAsia="MS Mincho"/>
      <w:b/>
    </w:rPr>
  </w:style>
  <w:style w:type="character" w:customStyle="1" w:styleId="CharChar210">
    <w:name w:val="Char Char210"/>
    <w:rPr>
      <w:rFonts w:ascii="Times New Roman" w:hAnsi="Times New Roman"/>
      <w:lang w:val="en-GB" w:eastAsia="en-US"/>
    </w:rPr>
  </w:style>
  <w:style w:type="character" w:customStyle="1" w:styleId="CharChar60">
    <w:name w:val="Char Char60"/>
    <w:rPr>
      <w:rFonts w:ascii="Arial" w:eastAsia="SimSun" w:hAnsi="Arial"/>
      <w:sz w:val="32"/>
      <w:lang w:val="en-GB" w:eastAsia="en-US" w:bidi="ar-SA"/>
    </w:rPr>
  </w:style>
  <w:style w:type="character" w:customStyle="1" w:styleId="CharChar160">
    <w:name w:val="Char Char160"/>
    <w:rPr>
      <w:rFonts w:ascii="Arial" w:eastAsia="SimSun" w:hAnsi="Arial"/>
      <w:lang w:val="en-GB" w:eastAsia="en-US" w:bidi="ar-SA"/>
    </w:rPr>
  </w:style>
  <w:style w:type="character" w:customStyle="1" w:styleId="CharChar140">
    <w:name w:val="Char Char140"/>
    <w:rPr>
      <w:rFonts w:ascii="Arial" w:eastAsia="SimSun" w:hAnsi="Arial"/>
      <w:sz w:val="36"/>
      <w:lang w:val="en-GB" w:eastAsia="en-US" w:bidi="ar-SA"/>
    </w:rPr>
  </w:style>
  <w:style w:type="paragraph" w:customStyle="1" w:styleId="CarCar1CharCharCarCar0">
    <w:name w:val="Car Car1 Char Char Car Car0"/>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0"/>
    <w:rPr>
      <w:rFonts w:ascii="Arial" w:hAnsi="Arial"/>
      <w:lang w:val="en-GB" w:eastAsia="en-US"/>
    </w:rPr>
  </w:style>
  <w:style w:type="character" w:customStyle="1" w:styleId="CharChar170">
    <w:name w:val="Char Char170"/>
    <w:rPr>
      <w:rFonts w:ascii="Tahoma" w:hAnsi="Tahoma" w:cs="Tahoma"/>
      <w:shd w:val="clear" w:color="auto" w:fill="000080"/>
      <w:lang w:val="en-GB" w:eastAsia="en-US"/>
    </w:rPr>
  </w:style>
  <w:style w:type="character" w:customStyle="1" w:styleId="CharChar190">
    <w:name w:val="Char Char190"/>
    <w:rPr>
      <w:rFonts w:ascii="Times New Roman" w:hAnsi="Times New Roman"/>
      <w:lang w:val="en-GB"/>
    </w:rPr>
  </w:style>
  <w:style w:type="character" w:customStyle="1" w:styleId="CharChar200">
    <w:name w:val="Char Char200"/>
    <w:rPr>
      <w:rFonts w:ascii="Tahoma" w:hAnsi="Tahoma" w:cs="Tahoma"/>
      <w:sz w:val="16"/>
      <w:szCs w:val="16"/>
      <w:lang w:val="en-GB" w:eastAsia="en-US"/>
    </w:rPr>
  </w:style>
  <w:style w:type="character" w:customStyle="1" w:styleId="CharChar300">
    <w:name w:val="Char Char300"/>
    <w:rPr>
      <w:rFonts w:ascii="Arial" w:hAnsi="Arial"/>
      <w:lang w:val="en-GB" w:eastAsia="en-US"/>
    </w:rPr>
  </w:style>
  <w:style w:type="character" w:customStyle="1" w:styleId="CharChar260">
    <w:name w:val="Char Char260"/>
    <w:rPr>
      <w:rFonts w:ascii="Times New Roman" w:hAnsi="Times New Roman"/>
      <w:lang w:val="en-GB" w:eastAsia="en-US"/>
    </w:rPr>
  </w:style>
  <w:style w:type="character" w:customStyle="1" w:styleId="CharChar270">
    <w:name w:val="Char Char270"/>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lang w:eastAsia="en-GB"/>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1">
    <w:name w:val="吹き出し3"/>
    <w:basedOn w:val="Normal"/>
    <w:semiHidden/>
    <w:qFormat/>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7">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9">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pPr>
      <w:ind w:left="851" w:hanging="284"/>
    </w:pPr>
  </w:style>
  <w:style w:type="paragraph" w:customStyle="1" w:styleId="ad">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pPr>
      <w:tabs>
        <w:tab w:val="clear" w:pos="644"/>
        <w:tab w:val="num" w:pos="1494"/>
      </w:tabs>
      <w:ind w:left="851" w:hanging="284"/>
    </w:pPr>
  </w:style>
  <w:style w:type="paragraph" w:customStyle="1" w:styleId="32">
    <w:name w:val="箇条書き 3"/>
    <w:basedOn w:val="25"/>
    <w:qFormat/>
    <w:pPr>
      <w:ind w:left="1135"/>
    </w:pPr>
  </w:style>
  <w:style w:type="paragraph" w:customStyle="1" w:styleId="26">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pPr>
      <w:ind w:left="1135"/>
    </w:pPr>
  </w:style>
  <w:style w:type="paragraph" w:customStyle="1" w:styleId="41">
    <w:name w:val="一覧 4"/>
    <w:basedOn w:val="33"/>
    <w:qFormat/>
    <w:pPr>
      <w:ind w:left="1418"/>
    </w:pPr>
  </w:style>
  <w:style w:type="paragraph" w:customStyle="1" w:styleId="5">
    <w:name w:val="一覧 5"/>
    <w:basedOn w:val="41"/>
    <w:qFormat/>
    <w:pPr>
      <w:ind w:left="1702"/>
    </w:pPr>
  </w:style>
  <w:style w:type="paragraph" w:customStyle="1" w:styleId="42">
    <w:name w:val="箇条書き 4"/>
    <w:basedOn w:val="32"/>
    <w:qFormat/>
    <w:pPr>
      <w:ind w:left="1418"/>
    </w:pPr>
  </w:style>
  <w:style w:type="paragraph" w:customStyle="1" w:styleId="50">
    <w:name w:val="箇条書き 5"/>
    <w:basedOn w:val="42"/>
    <w:qFormat/>
    <w:pPr>
      <w:ind w:left="1702"/>
    </w:pPr>
  </w:style>
  <w:style w:type="paragraph" w:customStyle="1" w:styleId="ae">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Pr>
      <w:b/>
      <w:bCs/>
    </w:rPr>
  </w:style>
  <w:style w:type="paragraph" w:customStyle="1" w:styleId="af0">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pPr>
      <w:ind w:left="851" w:hanging="284"/>
    </w:pPr>
  </w:style>
  <w:style w:type="paragraph" w:customStyle="1" w:styleId="1b">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c">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Pr>
      <w:b/>
      <w:bCs/>
    </w:rPr>
  </w:style>
  <w:style w:type="paragraph" w:customStyle="1" w:styleId="1e">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Pr>
      <w:rFonts w:eastAsia="Batang"/>
      <w:lang w:eastAsia="en-US"/>
    </w:rPr>
  </w:style>
  <w:style w:type="paragraph" w:customStyle="1" w:styleId="1f2">
    <w:name w:val="変更箇所1"/>
    <w:semiHidden/>
    <w:qFormat/>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6">
    <w:name w:val="変更箇所3"/>
    <w:semiHidden/>
    <w:qFormat/>
    <w:rPr>
      <w:lang w:eastAsia="en-US"/>
    </w:rPr>
  </w:style>
  <w:style w:type="paragraph" w:customStyle="1" w:styleId="2a">
    <w:name w:val="変更箇所2"/>
    <w:semiHidden/>
    <w:qFormat/>
    <w:rPr>
      <w:lang w:eastAsia="en-US"/>
    </w:rPr>
  </w:style>
  <w:style w:type="paragraph" w:customStyle="1" w:styleId="2b">
    <w:name w:val="수정2"/>
    <w:semiHidden/>
    <w:qFormat/>
    <w:rPr>
      <w:rFonts w:eastAsia="Batang"/>
      <w:lang w:eastAsia="en-US"/>
    </w:rPr>
  </w:style>
  <w:style w:type="paragraph" w:customStyle="1" w:styleId="43">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3">
    <w:name w:val="標號1"/>
    <w:basedOn w:val="Normal"/>
    <w:next w:val="Normal"/>
    <w:qFormat/>
    <w:pPr>
      <w:spacing w:before="120" w:after="120"/>
      <w:textAlignment w:val="auto"/>
    </w:pPr>
    <w:rPr>
      <w:rFonts w:eastAsia="MS Mincho"/>
      <w:b/>
      <w:lang w:eastAsia="en-US"/>
    </w:rPr>
  </w:style>
  <w:style w:type="paragraph" w:customStyle="1" w:styleId="1f4">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eastAsia="en-US"/>
    </w:rPr>
  </w:style>
  <w:style w:type="paragraph" w:customStyle="1" w:styleId="37">
    <w:name w:val="无间隔3"/>
    <w:qFormat/>
    <w:rPr>
      <w:rFonts w:eastAsia="SimSun"/>
      <w:lang w:eastAsia="en-US"/>
    </w:rPr>
  </w:style>
  <w:style w:type="paragraph" w:customStyle="1" w:styleId="38">
    <w:name w:val="수정3"/>
    <w:semiHidden/>
    <w:qFormat/>
    <w:rPr>
      <w:rFonts w:eastAsia="Batang"/>
      <w:lang w:eastAsia="en-US"/>
    </w:rPr>
  </w:style>
  <w:style w:type="paragraph" w:customStyle="1" w:styleId="44">
    <w:name w:val="수정4"/>
    <w:semiHidden/>
    <w:qFormat/>
    <w:rPr>
      <w:rFonts w:eastAsia="Batang"/>
      <w:lang w:eastAsia="en-US"/>
    </w:rPr>
  </w:style>
  <w:style w:type="paragraph" w:customStyle="1" w:styleId="TableContent-Bulleted">
    <w:name w:val="Table Content - Bulleted"/>
    <w:basedOn w:val="Normal"/>
    <w:qFormat/>
    <w:pPr>
      <w:numPr>
        <w:numId w:val="22"/>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pPr>
      <w:textAlignment w:val="auto"/>
    </w:pPr>
    <w:rPr>
      <w:rFonts w:ascii="Tahoma" w:eastAsia="MS Mincho" w:hAnsi="Tahoma" w:cs="Tahoma"/>
      <w:sz w:val="16"/>
      <w:szCs w:val="16"/>
      <w:lang w:eastAsia="en-US"/>
    </w:rPr>
  </w:style>
  <w:style w:type="paragraph" w:customStyle="1" w:styleId="2c">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pPr>
      <w:ind w:left="851" w:hanging="284"/>
    </w:pPr>
  </w:style>
  <w:style w:type="paragraph" w:customStyle="1" w:styleId="2e">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Pr>
      <w:b/>
      <w:bCs/>
    </w:rPr>
  </w:style>
  <w:style w:type="paragraph" w:customStyle="1" w:styleId="2f1">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9">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pPr>
      <w:ind w:left="851" w:hanging="284"/>
    </w:pPr>
  </w:style>
  <w:style w:type="paragraph" w:customStyle="1" w:styleId="3b">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c">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Pr>
      <w:b/>
      <w:bCs/>
    </w:rPr>
  </w:style>
  <w:style w:type="paragraph" w:customStyle="1" w:styleId="3e">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6">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7">
    <w:name w:val="変更箇所4"/>
    <w:semiHidden/>
    <w:qFormat/>
    <w:rPr>
      <w:lang w:eastAsia="en-US"/>
    </w:rPr>
  </w:style>
  <w:style w:type="paragraph" w:customStyle="1" w:styleId="48">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pPr>
      <w:ind w:left="851" w:hanging="284"/>
    </w:pPr>
  </w:style>
  <w:style w:type="paragraph" w:customStyle="1" w:styleId="4a">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b">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Pr>
      <w:b/>
      <w:bCs/>
    </w:rPr>
  </w:style>
  <w:style w:type="paragraph" w:customStyle="1" w:styleId="4d">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5">
    <w:name w:val="题注2"/>
    <w:basedOn w:val="Normal"/>
    <w:next w:val="Normal"/>
    <w:qFormat/>
    <w:pPr>
      <w:spacing w:before="120" w:after="120"/>
      <w:textAlignment w:val="auto"/>
    </w:pPr>
    <w:rPr>
      <w:rFonts w:eastAsia="MS Mincho"/>
      <w:b/>
    </w:rPr>
  </w:style>
  <w:style w:type="paragraph" w:customStyle="1" w:styleId="2f6">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0"/>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2">
    <w:name w:val="段落フォント3"/>
  </w:style>
  <w:style w:type="character" w:customStyle="1" w:styleId="3f3">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1">
    <w:name w:val="段落フォント4"/>
  </w:style>
  <w:style w:type="character" w:customStyle="1" w:styleId="4f2">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0"/>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0"/>
    <w:semiHidden/>
    <w:rPr>
      <w:rFonts w:eastAsia="SimSun"/>
      <w:lang w:val="en-GB" w:eastAsia="en-US" w:bidi="ar-SA"/>
    </w:rPr>
  </w:style>
  <w:style w:type="character" w:customStyle="1" w:styleId="CharChar110">
    <w:name w:val="Char Char110"/>
    <w:aliases w:val="Heading 1 Char21"/>
    <w:qFormat/>
    <w:rPr>
      <w:rFonts w:ascii="Tahoma" w:eastAsia="SimSun" w:hAnsi="Tahoma" w:cs="Tahoma"/>
      <w:lang w:val="en-GB" w:eastAsia="en-US" w:bidi="ar-SA"/>
    </w:rPr>
  </w:style>
  <w:style w:type="character" w:customStyle="1" w:styleId="CharChar150">
    <w:name w:val="Char Char150"/>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00">
    <w:name w:val="(文字) (文字) Char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0"/>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4">
    <w:name w:val="题注3"/>
    <w:basedOn w:val="Normal"/>
    <w:next w:val="Normal"/>
    <w:qFormat/>
    <w:pPr>
      <w:spacing w:before="120" w:after="120"/>
    </w:pPr>
    <w:rPr>
      <w:rFonts w:eastAsia="MS Mincho"/>
      <w:b/>
    </w:rPr>
  </w:style>
  <w:style w:type="paragraph" w:customStyle="1" w:styleId="3f5">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0"/>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styleId="HTMLCode">
    <w:name w:val="HTML Code"/>
    <w:unhideWhenUsed/>
    <w:rsid w:val="005F510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F510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5104"/>
    <w:rPr>
      <w:lang w:eastAsia="en-US"/>
    </w:rPr>
  </w:style>
  <w:style w:type="paragraph" w:styleId="BlockText">
    <w:name w:val="Block Text"/>
    <w:basedOn w:val="Normal"/>
    <w:unhideWhenUsed/>
    <w:qFormat/>
    <w:rsid w:val="005F5104"/>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51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F5104"/>
    <w:rPr>
      <w:rFonts w:ascii="Arial" w:eastAsia="SimSun" w:hAnsi="Arial" w:cs="Arial"/>
      <w:b/>
      <w:lang w:eastAsia="en-US"/>
    </w:rPr>
  </w:style>
  <w:style w:type="paragraph" w:customStyle="1" w:styleId="Table1">
    <w:name w:val="Table"/>
    <w:basedOn w:val="Normal"/>
    <w:link w:val="Table0"/>
    <w:qFormat/>
    <w:rsid w:val="005F5104"/>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5F5104"/>
    <w:pPr>
      <w:ind w:left="720"/>
      <w:contextualSpacing/>
      <w:textAlignment w:val="auto"/>
    </w:pPr>
    <w:rPr>
      <w:lang w:eastAsia="en-US"/>
    </w:rPr>
  </w:style>
  <w:style w:type="paragraph" w:customStyle="1" w:styleId="ColorfulShading-Accent11">
    <w:name w:val="Colorful Shading - Accent 11"/>
    <w:semiHidden/>
    <w:qFormat/>
    <w:rsid w:val="005F5104"/>
    <w:pPr>
      <w:autoSpaceDN w:val="0"/>
    </w:pPr>
    <w:rPr>
      <w:rFonts w:eastAsia="Batang"/>
      <w:lang w:eastAsia="en-US"/>
    </w:rPr>
  </w:style>
  <w:style w:type="paragraph" w:customStyle="1" w:styleId="112">
    <w:name w:val="修订11"/>
    <w:semiHidden/>
    <w:qFormat/>
    <w:rsid w:val="005F5104"/>
    <w:pPr>
      <w:autoSpaceDN w:val="0"/>
    </w:pPr>
    <w:rPr>
      <w:rFonts w:eastAsia="Batang"/>
      <w:lang w:eastAsia="en-US"/>
    </w:rPr>
  </w:style>
  <w:style w:type="paragraph" w:customStyle="1" w:styleId="TOC10">
    <w:name w:val="TOC 标题1"/>
    <w:basedOn w:val="Heading1"/>
    <w:next w:val="Normal"/>
    <w:uiPriority w:val="39"/>
    <w:qFormat/>
    <w:rsid w:val="005F51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F5104"/>
    <w:pPr>
      <w:textAlignment w:val="auto"/>
    </w:pPr>
    <w:rPr>
      <w:rFonts w:ascii="Arial" w:hAnsi="Arial" w:cs="Arial"/>
      <w:b/>
      <w:lang w:eastAsia="ko-KR"/>
    </w:rPr>
  </w:style>
  <w:style w:type="paragraph" w:customStyle="1" w:styleId="TOC93">
    <w:name w:val="TOC 93"/>
    <w:basedOn w:val="TOC8"/>
    <w:qFormat/>
    <w:rsid w:val="005F5104"/>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5F5104"/>
    <w:pPr>
      <w:spacing w:before="120" w:after="120"/>
      <w:textAlignment w:val="auto"/>
    </w:pPr>
    <w:rPr>
      <w:rFonts w:eastAsia="MS Mincho"/>
      <w:b/>
      <w:lang w:eastAsia="ja-JP"/>
    </w:rPr>
  </w:style>
  <w:style w:type="paragraph" w:customStyle="1" w:styleId="TableofFigures3">
    <w:name w:val="Table of Figures3"/>
    <w:basedOn w:val="Normal"/>
    <w:next w:val="Normal"/>
    <w:qFormat/>
    <w:rsid w:val="005F5104"/>
    <w:pPr>
      <w:ind w:left="400" w:hanging="400"/>
      <w:jc w:val="center"/>
      <w:textAlignment w:val="auto"/>
    </w:pPr>
    <w:rPr>
      <w:rFonts w:eastAsia="MS Mincho"/>
      <w:b/>
      <w:lang w:eastAsia="ja-JP"/>
    </w:rPr>
  </w:style>
  <w:style w:type="paragraph" w:customStyle="1" w:styleId="1ff4">
    <w:name w:val="正文1"/>
    <w:qFormat/>
    <w:rsid w:val="005F510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10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F510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F5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F510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F510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F510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F5104"/>
    <w:pPr>
      <w:numPr>
        <w:numId w:val="5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5F510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F51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1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F5104"/>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5F510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5F5104"/>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5F5104"/>
    <w:pPr>
      <w:autoSpaceDN w:val="0"/>
      <w:spacing w:after="160" w:line="256" w:lineRule="auto"/>
    </w:pPr>
    <w:rPr>
      <w:lang w:eastAsia="en-US"/>
    </w:rPr>
  </w:style>
  <w:style w:type="paragraph" w:customStyle="1" w:styleId="Style90">
    <w:name w:val="_Style 90"/>
    <w:uiPriority w:val="99"/>
    <w:semiHidden/>
    <w:qFormat/>
    <w:rsid w:val="005F5104"/>
    <w:pPr>
      <w:autoSpaceDN w:val="0"/>
      <w:spacing w:after="160" w:line="256" w:lineRule="auto"/>
    </w:pPr>
    <w:rPr>
      <w:lang w:eastAsia="en-US"/>
    </w:rPr>
  </w:style>
  <w:style w:type="paragraph" w:customStyle="1" w:styleId="Style79">
    <w:name w:val="_Style 79"/>
    <w:uiPriority w:val="99"/>
    <w:semiHidden/>
    <w:qFormat/>
    <w:rsid w:val="005F5104"/>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5F5104"/>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5F5104"/>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5F5104"/>
    <w:rPr>
      <w:rFonts w:ascii="Arial" w:eastAsia="SimSun" w:hAnsi="Arial" w:cs="Arial" w:hint="default"/>
      <w:color w:val="0000FF"/>
      <w:kern w:val="2"/>
      <w:lang w:val="en-US" w:eastAsia="zh-CN" w:bidi="ar-SA"/>
    </w:rPr>
  </w:style>
  <w:style w:type="character" w:customStyle="1" w:styleId="CharChar42">
    <w:name w:val="Char Char42"/>
    <w:qFormat/>
    <w:rsid w:val="005F5104"/>
    <w:rPr>
      <w:rFonts w:ascii="Courier New" w:hAnsi="Courier New" w:cs="Courier New" w:hint="default"/>
      <w:lang w:val="nb-NO" w:eastAsia="ja-JP" w:bidi="ar-SA"/>
    </w:rPr>
  </w:style>
  <w:style w:type="character" w:customStyle="1" w:styleId="CharChar72">
    <w:name w:val="Char Char72"/>
    <w:semiHidden/>
    <w:qFormat/>
    <w:rsid w:val="005F5104"/>
    <w:rPr>
      <w:rFonts w:ascii="Tahoma" w:hAnsi="Tahoma" w:cs="Tahoma" w:hint="default"/>
      <w:shd w:val="clear" w:color="auto" w:fill="000080"/>
      <w:lang w:val="en-GB" w:eastAsia="en-US"/>
    </w:rPr>
  </w:style>
  <w:style w:type="character" w:customStyle="1" w:styleId="CharChar102">
    <w:name w:val="Char Char102"/>
    <w:semiHidden/>
    <w:qFormat/>
    <w:rsid w:val="005F5104"/>
    <w:rPr>
      <w:rFonts w:ascii="Times New Roman" w:hAnsi="Times New Roman" w:cs="Times New Roman" w:hint="default"/>
      <w:lang w:val="en-GB" w:eastAsia="en-US"/>
    </w:rPr>
  </w:style>
  <w:style w:type="character" w:customStyle="1" w:styleId="CharChar92">
    <w:name w:val="Char Char92"/>
    <w:semiHidden/>
    <w:qFormat/>
    <w:rsid w:val="005F5104"/>
    <w:rPr>
      <w:rFonts w:ascii="Tahoma" w:hAnsi="Tahoma" w:cs="Tahoma" w:hint="default"/>
      <w:sz w:val="16"/>
      <w:szCs w:val="16"/>
      <w:lang w:val="en-GB" w:eastAsia="en-US"/>
    </w:rPr>
  </w:style>
  <w:style w:type="character" w:customStyle="1" w:styleId="CharChar82">
    <w:name w:val="Char Char82"/>
    <w:semiHidden/>
    <w:qFormat/>
    <w:rsid w:val="005F5104"/>
    <w:rPr>
      <w:rFonts w:ascii="Times New Roman" w:hAnsi="Times New Roman" w:cs="Times New Roman" w:hint="default"/>
      <w:b/>
      <w:bCs/>
      <w:lang w:val="en-GB" w:eastAsia="en-US"/>
    </w:rPr>
  </w:style>
  <w:style w:type="character" w:customStyle="1" w:styleId="CharChar292">
    <w:name w:val="Char Char292"/>
    <w:qFormat/>
    <w:rsid w:val="005F5104"/>
    <w:rPr>
      <w:rFonts w:ascii="Arial" w:hAnsi="Arial" w:cs="Arial" w:hint="default"/>
      <w:sz w:val="36"/>
      <w:lang w:val="en-GB" w:eastAsia="en-US" w:bidi="ar-SA"/>
    </w:rPr>
  </w:style>
  <w:style w:type="character" w:customStyle="1" w:styleId="CharChar282">
    <w:name w:val="Char Char282"/>
    <w:qFormat/>
    <w:rsid w:val="005F5104"/>
    <w:rPr>
      <w:rFonts w:ascii="Arial" w:hAnsi="Arial" w:cs="Arial" w:hint="default"/>
      <w:sz w:val="32"/>
      <w:lang w:val="en-GB"/>
    </w:rPr>
  </w:style>
  <w:style w:type="character" w:customStyle="1" w:styleId="ZchnZchn52">
    <w:name w:val="Zchn Zchn52"/>
    <w:qFormat/>
    <w:rsid w:val="005F510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5104"/>
    <w:rPr>
      <w:color w:val="808080"/>
      <w:shd w:val="clear" w:color="auto" w:fill="E6E6E6"/>
    </w:rPr>
  </w:style>
  <w:style w:type="character" w:customStyle="1" w:styleId="1ff5">
    <w:name w:val="不明显参考1"/>
    <w:uiPriority w:val="31"/>
    <w:qFormat/>
    <w:rsid w:val="005F5104"/>
    <w:rPr>
      <w:smallCaps/>
      <w:color w:val="5A5A5A"/>
    </w:rPr>
  </w:style>
  <w:style w:type="character" w:customStyle="1" w:styleId="1ff6">
    <w:name w:val="明显强调1"/>
    <w:uiPriority w:val="21"/>
    <w:qFormat/>
    <w:rsid w:val="005F5104"/>
    <w:rPr>
      <w:b/>
      <w:bCs/>
      <w:i/>
      <w:iCs/>
      <w:color w:val="4F81BD"/>
    </w:rPr>
  </w:style>
  <w:style w:type="character" w:customStyle="1" w:styleId="font4">
    <w:name w:val="font4"/>
    <w:basedOn w:val="DefaultParagraphFont"/>
    <w:qFormat/>
    <w:rsid w:val="005F5104"/>
  </w:style>
  <w:style w:type="character" w:customStyle="1" w:styleId="href">
    <w:name w:val="href"/>
    <w:basedOn w:val="DefaultParagraphFont"/>
    <w:rsid w:val="005F5104"/>
  </w:style>
  <w:style w:type="character" w:customStyle="1" w:styleId="st">
    <w:name w:val="st"/>
    <w:basedOn w:val="DefaultParagraphFont"/>
    <w:rsid w:val="005F5104"/>
  </w:style>
  <w:style w:type="character" w:customStyle="1" w:styleId="Style115">
    <w:name w:val="_Style 115"/>
    <w:uiPriority w:val="31"/>
    <w:qFormat/>
    <w:rsid w:val="005F5104"/>
    <w:rPr>
      <w:smallCaps/>
      <w:color w:val="5A5A5A"/>
    </w:rPr>
  </w:style>
  <w:style w:type="character" w:customStyle="1" w:styleId="Style104">
    <w:name w:val="_Style 104"/>
    <w:uiPriority w:val="31"/>
    <w:qFormat/>
    <w:rsid w:val="005F5104"/>
    <w:rPr>
      <w:smallCaps/>
      <w:color w:val="5A5A5A"/>
    </w:rPr>
  </w:style>
  <w:style w:type="character" w:customStyle="1" w:styleId="Style105">
    <w:name w:val="_Style 105"/>
    <w:uiPriority w:val="31"/>
    <w:qFormat/>
    <w:rsid w:val="005F5104"/>
    <w:rPr>
      <w:smallCaps/>
      <w:color w:val="5A5A5A"/>
    </w:rPr>
  </w:style>
  <w:style w:type="character" w:customStyle="1" w:styleId="Style113">
    <w:name w:val="_Style 113"/>
    <w:uiPriority w:val="31"/>
    <w:qFormat/>
    <w:rsid w:val="005F5104"/>
    <w:rPr>
      <w:smallCaps/>
      <w:color w:val="5A5A5A"/>
    </w:rPr>
  </w:style>
  <w:style w:type="character" w:customStyle="1" w:styleId="abstractlabel">
    <w:name w:val="abstractlabel"/>
    <w:rsid w:val="005F5104"/>
  </w:style>
  <w:style w:type="character" w:customStyle="1" w:styleId="TF1">
    <w:name w:val="TF (文字)"/>
    <w:rsid w:val="005F5104"/>
    <w:rPr>
      <w:rFonts w:ascii="Arial" w:hAnsi="Arial" w:cs="Arial" w:hint="default"/>
      <w:b/>
      <w:bCs w:val="0"/>
      <w:lang w:val="en-US" w:eastAsia="en-US"/>
    </w:rPr>
  </w:style>
  <w:style w:type="character" w:customStyle="1" w:styleId="Char50">
    <w:name w:val="批注主题 Char5"/>
    <w:rsid w:val="005F5104"/>
    <w:rPr>
      <w:b/>
      <w:bCs/>
      <w:lang w:eastAsia="en-US"/>
    </w:rPr>
  </w:style>
  <w:style w:type="character" w:customStyle="1" w:styleId="Char30">
    <w:name w:val="日期 Char3"/>
    <w:rsid w:val="005F510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5F510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F5104"/>
    <w:rPr>
      <w:rFonts w:eastAsia="SimSun"/>
      <w:lang w:val="sv-SE" w:eastAsia="sv-SE"/>
    </w:rPr>
    <w:tblPr>
      <w:tblInd w:w="0" w:type="nil"/>
    </w:tblPr>
  </w:style>
  <w:style w:type="table" w:customStyle="1" w:styleId="TableColorful11">
    <w:name w:val="Table Colorful 11"/>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F5104"/>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5104"/>
    <w:rPr>
      <w:rFonts w:eastAsia="PMingLiU"/>
      <w:lang w:val="sv-SE" w:eastAsia="sv-SE"/>
    </w:rPr>
    <w:tblPr>
      <w:tblInd w:w="0" w:type="nil"/>
    </w:tblPr>
  </w:style>
  <w:style w:type="table" w:customStyle="1" w:styleId="TableStyle112">
    <w:name w:val="Table Style112"/>
    <w:basedOn w:val="TableNormal"/>
    <w:rsid w:val="005F5104"/>
    <w:rPr>
      <w:rFonts w:eastAsia="SimSun"/>
      <w:lang w:val="sv-SE" w:eastAsia="sv-SE"/>
    </w:rPr>
    <w:tblPr>
      <w:tblInd w:w="0" w:type="nil"/>
    </w:tblPr>
  </w:style>
  <w:style w:type="table" w:customStyle="1" w:styleId="TableGrid212">
    <w:name w:val="Table Grid212"/>
    <w:basedOn w:val="TableNormal"/>
    <w:rsid w:val="005F510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5104"/>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104"/>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F5104"/>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F5104"/>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F5104"/>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F5104"/>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510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415416">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098065221">
      <w:bodyDiv w:val="1"/>
      <w:marLeft w:val="0"/>
      <w:marRight w:val="0"/>
      <w:marTop w:val="0"/>
      <w:marBottom w:val="0"/>
      <w:divBdr>
        <w:top w:val="none" w:sz="0" w:space="0" w:color="auto"/>
        <w:left w:val="none" w:sz="0" w:space="0" w:color="auto"/>
        <w:bottom w:val="none" w:sz="0" w:space="0" w:color="auto"/>
        <w:right w:val="none" w:sz="0" w:space="0" w:color="auto"/>
      </w:divBdr>
    </w:div>
    <w:div w:id="1120030814">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52730153">
      <w:bodyDiv w:val="1"/>
      <w:marLeft w:val="0"/>
      <w:marRight w:val="0"/>
      <w:marTop w:val="0"/>
      <w:marBottom w:val="0"/>
      <w:divBdr>
        <w:top w:val="none" w:sz="0" w:space="0" w:color="auto"/>
        <w:left w:val="none" w:sz="0" w:space="0" w:color="auto"/>
        <w:bottom w:val="none" w:sz="0" w:space="0" w:color="auto"/>
        <w:right w:val="none" w:sz="0" w:space="0" w:color="auto"/>
      </w:divBdr>
    </w:div>
    <w:div w:id="156972562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37702954">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788506410">
      <w:bodyDiv w:val="1"/>
      <w:marLeft w:val="0"/>
      <w:marRight w:val="0"/>
      <w:marTop w:val="0"/>
      <w:marBottom w:val="0"/>
      <w:divBdr>
        <w:top w:val="none" w:sz="0" w:space="0" w:color="auto"/>
        <w:left w:val="none" w:sz="0" w:space="0" w:color="auto"/>
        <w:bottom w:val="none" w:sz="0" w:space="0" w:color="auto"/>
        <w:right w:val="none" w:sz="0" w:space="0" w:color="auto"/>
      </w:divBdr>
    </w:div>
    <w:div w:id="18630126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oleObject" Target="embeddings/oleObject8.bin"/><Relationship Id="rId21" Type="http://schemas.openxmlformats.org/officeDocument/2006/relationships/oleObject" Target="embeddings/oleObject5.bin"/><Relationship Id="rId34" Type="http://schemas.openxmlformats.org/officeDocument/2006/relationships/oleObject" Target="embeddings/oleObject1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D715EE-61E8-463D-92C9-E23F4062E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3.xml><?xml version="1.0" encoding="utf-8"?>
<ds:datastoreItem xmlns:ds="http://schemas.openxmlformats.org/officeDocument/2006/customXml" ds:itemID="{D5C8B681-8163-4967-ADDD-75339ECDE0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757</Words>
  <Characters>6499</Characters>
  <Application>Microsoft Office Word</Application>
  <DocSecurity>0</DocSecurity>
  <Lines>54</Lines>
  <Paragraphs>14</Paragraphs>
  <ScaleCrop>false</ScaleCrop>
  <Manager/>
  <Company/>
  <LinksUpToDate>false</LinksUpToDate>
  <CharactersWithSpaces>7242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19</cp:revision>
  <dcterms:created xsi:type="dcterms:W3CDTF">2023-05-05T14:02:00Z</dcterms:created>
  <dcterms:modified xsi:type="dcterms:W3CDTF">2023-05-25T05:26:00Z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